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3A674" w14:textId="36ACF488" w:rsidR="00B907CA" w:rsidRPr="00C226A3" w:rsidRDefault="00B907CA" w:rsidP="00B907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bookmarkStart w:id="0" w:name="OLE_LINK67"/>
      <w:r w:rsidR="003A1E24" w:rsidRPr="003A1E24">
        <w:rPr>
          <w:b/>
          <w:i/>
          <w:noProof/>
          <w:sz w:val="28"/>
        </w:rPr>
        <w:t>R3-213906</w:t>
      </w:r>
      <w:bookmarkEnd w:id="0"/>
    </w:p>
    <w:p w14:paraId="7CB45193" w14:textId="7463ACFD" w:rsidR="001E41F3" w:rsidRPr="00DF26AF" w:rsidRDefault="00B907CA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AE7269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06FB3F" w:rsidR="001E41F3" w:rsidRPr="00410371" w:rsidRDefault="00A35E8F" w:rsidP="0010799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07990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BA766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4D96E" w:rsidR="001E41F3" w:rsidRPr="00410371" w:rsidRDefault="004C1BE3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028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0283F">
              <w:rPr>
                <w:b/>
                <w:noProof/>
                <w:sz w:val="28"/>
                <w:lang w:eastAsia="zh-CN"/>
              </w:rPr>
              <w:t>629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644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DD0F8" w:rsidR="001E41F3" w:rsidRPr="00410371" w:rsidRDefault="00A35E8F" w:rsidP="001920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192064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C61C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52648" w:rsidR="001E41F3" w:rsidRDefault="00E56126" w:rsidP="00B079E9">
            <w:pPr>
              <w:pStyle w:val="CRCoverPage"/>
              <w:spacing w:after="0"/>
              <w:ind w:left="100"/>
              <w:rPr>
                <w:noProof/>
              </w:rPr>
            </w:pPr>
            <w:r w:rsidRPr="003E4457">
              <w:rPr>
                <w:noProof/>
              </w:rPr>
              <w:t>Supporting PDU session pair for redundant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5FE8F" w:rsidR="001E41F3" w:rsidRDefault="00C36B02" w:rsidP="0090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152598" w:rsidR="001E41F3" w:rsidRDefault="00CC0A7D" w:rsidP="00F05648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AA5B5" w:rsidR="001E41F3" w:rsidRDefault="004C1BE3" w:rsidP="00DE02C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9A384" w:rsidR="001E41F3" w:rsidRDefault="00CC0A7D" w:rsidP="0019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19206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B2227">
              <w:rPr>
                <w:noProof/>
              </w:rPr>
              <w:t>01</w:t>
            </w:r>
            <w:r w:rsidR="0010799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D9A68" w:rsidR="001E41F3" w:rsidRDefault="001079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2C7B6B" w:rsidR="001E41F3" w:rsidRDefault="00E12809" w:rsidP="00FC3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FC3BA7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9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7990" w:rsidRDefault="00107990" w:rsidP="00107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4020C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0EF585F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6011">
              <w:rPr>
                <w:noProof/>
                <w:lang w:eastAsia="zh-CN"/>
              </w:rPr>
              <w:t xml:space="preserve">Last SA2#115-e meeting agreed those CRs for the </w:t>
            </w:r>
            <w:r>
              <w:rPr>
                <w:noProof/>
                <w:lang w:eastAsia="zh-CN"/>
              </w:rPr>
              <w:t>s</w:t>
            </w:r>
            <w:r w:rsidRPr="00146011">
              <w:rPr>
                <w:noProof/>
                <w:lang w:eastAsia="zh-CN"/>
              </w:rPr>
              <w:t>ystem enhancement for Redundant PDU Session (TEI17_SE_RPS)</w:t>
            </w:r>
            <w:r>
              <w:rPr>
                <w:noProof/>
                <w:lang w:eastAsia="zh-CN"/>
              </w:rPr>
              <w:t xml:space="preserve">, where the PDU session pair ID was introduced. </w:t>
            </w:r>
          </w:p>
          <w:p w14:paraId="491DF3C0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1CF248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 need for RAN3 to support the enhanced redundant transmission. </w:t>
            </w:r>
          </w:p>
          <w:p w14:paraId="708AA7DE" w14:textId="092A2E1B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3505B" w14:textId="77777777" w:rsidR="007F7C4E" w:rsidRPr="00C71A3A" w:rsidRDefault="007F7C4E" w:rsidP="007F7C4E">
            <w:pPr>
              <w:pStyle w:val="af5"/>
              <w:numPr>
                <w:ilvl w:val="0"/>
                <w:numId w:val="32"/>
              </w:numPr>
              <w:spacing w:before="0" w:beforeAutospacing="0" w:after="180" w:afterAutospacing="0"/>
              <w:rPr>
                <w:rFonts w:ascii="Arial" w:hAnsi="Arial" w:cs="Arial"/>
                <w:noProof/>
                <w:lang w:eastAsia="zh-CN"/>
              </w:rPr>
            </w:pPr>
            <w:r w:rsidRPr="007F7C4E">
              <w:rPr>
                <w:rFonts w:ascii="Arial" w:hAnsi="Arial" w:cs="Arial"/>
                <w:noProof/>
                <w:sz w:val="20"/>
                <w:lang w:eastAsia="zh-CN"/>
              </w:rPr>
              <w:t xml:space="preserve">Add the PDU </w:t>
            </w:r>
            <w:r w:rsidRPr="007F7C4E">
              <w:rPr>
                <w:rFonts w:ascii="Arial" w:hAnsi="Arial" w:cs="Arial"/>
                <w:i/>
                <w:noProof/>
                <w:sz w:val="20"/>
                <w:lang w:eastAsia="zh-CN"/>
              </w:rPr>
              <w:t>Session Pair ID</w:t>
            </w:r>
            <w:r w:rsidRPr="007F7C4E">
              <w:rPr>
                <w:rFonts w:ascii="Arial" w:hAnsi="Arial" w:cs="Arial"/>
                <w:noProof/>
                <w:sz w:val="20"/>
                <w:lang w:eastAsia="zh-CN"/>
              </w:rPr>
              <w:t xml:space="preserve"> IE in </w:t>
            </w:r>
            <w:r w:rsidRPr="007F7C4E">
              <w:rPr>
                <w:rFonts w:ascii="Arial" w:hAnsi="Arial" w:cs="Arial"/>
                <w:i/>
                <w:noProof/>
                <w:sz w:val="20"/>
                <w:lang w:eastAsia="zh-CN"/>
              </w:rPr>
              <w:t>Redundant PDU Session Information</w:t>
            </w:r>
            <w:r w:rsidRPr="007F7C4E">
              <w:rPr>
                <w:rFonts w:ascii="Arial" w:hAnsi="Arial" w:cs="Arial"/>
                <w:noProof/>
                <w:sz w:val="20"/>
                <w:lang w:eastAsia="zh-CN"/>
              </w:rPr>
              <w:t xml:space="preserve"> IE.</w:t>
            </w:r>
          </w:p>
          <w:p w14:paraId="3E2EA4BA" w14:textId="77777777" w:rsidR="007F7C4E" w:rsidRPr="00C71A3A" w:rsidRDefault="007F7C4E" w:rsidP="007F7C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77777777" w:rsidR="007F7C4E" w:rsidRPr="00A17397" w:rsidRDefault="007F7C4E" w:rsidP="007F7C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C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7C4E" w:rsidRDefault="007F7C4E" w:rsidP="007F7C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D23D8" w14:textId="77777777" w:rsidR="00CC7DDC" w:rsidRDefault="00CC7DDC" w:rsidP="00CC7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enhanced redundant PDU session is not supported.</w:t>
            </w:r>
          </w:p>
          <w:p w14:paraId="22E4FB99" w14:textId="77777777" w:rsidR="00CC7DDC" w:rsidRDefault="00CC7DDC" w:rsidP="00CC7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 specifications. </w:t>
            </w:r>
          </w:p>
          <w:p w14:paraId="1F31CD18" w14:textId="037A703D" w:rsidR="007F7C4E" w:rsidRPr="00CC7DDC" w:rsidRDefault="007F7C4E" w:rsidP="007F7C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C4BEB44" w14:textId="4A4E17FA" w:rsidR="007F7C4E" w:rsidRDefault="007F7C4E" w:rsidP="007F7C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C4E" w14:paraId="034AF533" w14:textId="77777777" w:rsidTr="00547111">
        <w:tc>
          <w:tcPr>
            <w:tcW w:w="2694" w:type="dxa"/>
            <w:gridSpan w:val="2"/>
          </w:tcPr>
          <w:p w14:paraId="39D9EB5B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7C4E" w:rsidRDefault="007F7C4E" w:rsidP="007F7C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E2249" w:rsidR="007F7C4E" w:rsidRDefault="0042002A" w:rsidP="00926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ED633F" w:rsidRPr="00AE23C1">
              <w:rPr>
                <w:noProof/>
              </w:rPr>
              <w:t>.</w:t>
            </w:r>
            <w:r w:rsidR="00926B47">
              <w:rPr>
                <w:noProof/>
              </w:rPr>
              <w:t>3</w:t>
            </w:r>
            <w:r w:rsidR="00ED633F" w:rsidRPr="00AE23C1">
              <w:rPr>
                <w:noProof/>
              </w:rPr>
              <w:t>.1</w:t>
            </w:r>
            <w:r w:rsidR="00ED633F">
              <w:rPr>
                <w:noProof/>
              </w:rPr>
              <w:t>, 9.</w:t>
            </w:r>
            <w:r>
              <w:rPr>
                <w:noProof/>
              </w:rPr>
              <w:t>3</w:t>
            </w:r>
            <w:r w:rsidR="00ED633F">
              <w:rPr>
                <w:noProof/>
              </w:rPr>
              <w:t>.</w:t>
            </w:r>
            <w:r w:rsidR="00926B47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26B47">
              <w:rPr>
                <w:noProof/>
              </w:rPr>
              <w:t>2</w:t>
            </w:r>
            <w:r>
              <w:rPr>
                <w:noProof/>
              </w:rPr>
              <w:t>, 9.3.1.aa</w:t>
            </w:r>
            <w:r w:rsidR="004D35C9">
              <w:rPr>
                <w:noProof/>
              </w:rPr>
              <w:t>, 9.4.5, 9.</w:t>
            </w:r>
            <w:r w:rsidR="00926B47">
              <w:rPr>
                <w:noProof/>
              </w:rPr>
              <w:t>4.7</w:t>
            </w:r>
          </w:p>
        </w:tc>
      </w:tr>
      <w:tr w:rsidR="007F7C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7C4E" w:rsidRDefault="007F7C4E" w:rsidP="007F7C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7C4E" w:rsidRDefault="007F7C4E" w:rsidP="007F7C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7C4E" w:rsidRDefault="007F7C4E" w:rsidP="007F7C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C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3C86D3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D193B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F7C4E" w:rsidRDefault="007F7C4E" w:rsidP="007F7C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0CB0A" w14:textId="07F4931D" w:rsidR="00162346" w:rsidRDefault="00162346" w:rsidP="001623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</w:t>
            </w:r>
            <w:r w:rsidR="00931A10">
              <w:rPr>
                <w:noProof/>
              </w:rPr>
              <w:t>1</w:t>
            </w:r>
            <w:r>
              <w:rPr>
                <w:noProof/>
              </w:rPr>
              <w:t>3 CR</w:t>
            </w:r>
            <w:r w:rsidR="00931A10">
              <w:rPr>
                <w:noProof/>
              </w:rPr>
              <w:t>0650</w:t>
            </w:r>
          </w:p>
          <w:p w14:paraId="42398B96" w14:textId="7312C913" w:rsidR="007F7C4E" w:rsidRDefault="00162346" w:rsidP="00931A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</w:t>
            </w:r>
            <w:r w:rsidR="00931A10">
              <w:rPr>
                <w:noProof/>
              </w:rPr>
              <w:t>2</w:t>
            </w:r>
            <w:r>
              <w:rPr>
                <w:noProof/>
              </w:rPr>
              <w:t>3 CR</w:t>
            </w:r>
            <w:r w:rsidR="00931A10">
              <w:rPr>
                <w:noProof/>
              </w:rPr>
              <w:t>0658</w:t>
            </w:r>
          </w:p>
        </w:tc>
      </w:tr>
      <w:tr w:rsidR="007F7C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F7C4E" w:rsidRDefault="007F7C4E" w:rsidP="007F7C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7C4E" w:rsidRDefault="007F7C4E" w:rsidP="007F7C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2" w:name="_GoBack"/>
            <w:bookmarkEnd w:id="2"/>
          </w:p>
        </w:tc>
      </w:tr>
      <w:tr w:rsidR="007F7C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7C4E" w:rsidRDefault="007F7C4E" w:rsidP="007F7C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7C4E" w:rsidRDefault="007F7C4E" w:rsidP="007F7C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C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7C4E" w:rsidRDefault="007F7C4E" w:rsidP="007F7C4E">
            <w:pPr>
              <w:pStyle w:val="CRCoverPage"/>
              <w:spacing w:after="0"/>
              <w:rPr>
                <w:noProof/>
              </w:rPr>
            </w:pPr>
          </w:p>
        </w:tc>
      </w:tr>
      <w:tr w:rsidR="007F7C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F7C4E" w:rsidRDefault="007F7C4E" w:rsidP="007F7C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C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7C4E" w:rsidRPr="008863B9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7C4E" w:rsidRPr="008863B9" w:rsidRDefault="007F7C4E" w:rsidP="007F7C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C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7EE" w14:textId="77777777" w:rsidR="007F7C4E" w:rsidRDefault="007F7C4E" w:rsidP="007F7C4E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7142E3C2" w14:textId="77777777" w:rsidR="007F7C4E" w:rsidRDefault="007F7C4E" w:rsidP="007F7C4E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6ACA4173" w14:textId="39C05631" w:rsidR="007F7C4E" w:rsidRDefault="007F7C4E" w:rsidP="007F7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</w:tbl>
    <w:p w14:paraId="0723069B" w14:textId="77777777" w:rsidR="00BA7669" w:rsidRPr="00BA7669" w:rsidRDefault="00BA7669" w:rsidP="00BA76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" w:name="_Toc20955493"/>
      <w:bookmarkStart w:id="12" w:name="_Toc29460919"/>
      <w:bookmarkStart w:id="13" w:name="_Toc29505651"/>
      <w:bookmarkStart w:id="14" w:name="_Toc36556176"/>
      <w:bookmarkStart w:id="15" w:name="_Toc45881615"/>
      <w:bookmarkStart w:id="16" w:name="_Toc51852249"/>
      <w:bookmarkStart w:id="17" w:name="_Toc56620200"/>
      <w:bookmarkStart w:id="18" w:name="_Toc64447840"/>
      <w:bookmarkStart w:id="19" w:name="_Toc74152615"/>
      <w:bookmarkStart w:id="20" w:name="_Toc20954827"/>
      <w:bookmarkStart w:id="21" w:name="_Toc29503264"/>
      <w:bookmarkStart w:id="22" w:name="_Toc29503848"/>
      <w:bookmarkStart w:id="23" w:name="_Toc29504432"/>
      <w:bookmarkStart w:id="24" w:name="_Toc36552878"/>
      <w:bookmarkStart w:id="25" w:name="_Toc36554605"/>
      <w:bookmarkStart w:id="26" w:name="_Toc45651858"/>
      <w:bookmarkStart w:id="27" w:name="_Toc45658290"/>
      <w:bookmarkStart w:id="28" w:name="_Toc45720110"/>
      <w:bookmarkStart w:id="29" w:name="_Toc45797990"/>
      <w:bookmarkStart w:id="30" w:name="_Toc45897379"/>
      <w:bookmarkStart w:id="31" w:name="_Toc51745579"/>
      <w:bookmarkStart w:id="32" w:name="_Toc64445843"/>
      <w:bookmarkStart w:id="33" w:name="_Toc73981713"/>
      <w:bookmarkEnd w:id="3"/>
      <w:bookmarkEnd w:id="4"/>
      <w:bookmarkEnd w:id="5"/>
      <w:bookmarkEnd w:id="6"/>
      <w:bookmarkEnd w:id="7"/>
      <w:bookmarkEnd w:id="10"/>
      <w:r w:rsidRPr="00BA7669">
        <w:rPr>
          <w:rFonts w:ascii="Arial" w:eastAsia="Times New Roman" w:hAnsi="Arial"/>
          <w:sz w:val="28"/>
          <w:lang w:eastAsia="ko-KR"/>
        </w:rPr>
        <w:t>8.3.1</w:t>
      </w:r>
      <w:r w:rsidRPr="00BA7669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5C119FC" w14:textId="77777777" w:rsidR="00BA7669" w:rsidRPr="00BA7669" w:rsidRDefault="00BA7669" w:rsidP="00BA76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4" w:name="_Toc20955494"/>
      <w:bookmarkStart w:id="35" w:name="_Toc29460920"/>
      <w:bookmarkStart w:id="36" w:name="_Toc29505652"/>
      <w:bookmarkStart w:id="37" w:name="_Toc36556177"/>
      <w:bookmarkStart w:id="38" w:name="_Toc45881616"/>
      <w:bookmarkStart w:id="39" w:name="_Toc51852250"/>
      <w:bookmarkStart w:id="40" w:name="_Toc56620201"/>
      <w:bookmarkStart w:id="41" w:name="_Toc64447841"/>
      <w:bookmarkStart w:id="42" w:name="_Toc74152616"/>
      <w:r w:rsidRPr="00BA7669">
        <w:rPr>
          <w:rFonts w:ascii="Arial" w:eastAsia="Times New Roman" w:hAnsi="Arial"/>
          <w:sz w:val="24"/>
          <w:lang w:eastAsia="ko-KR"/>
        </w:rPr>
        <w:t>8.3.1.1</w:t>
      </w:r>
      <w:r w:rsidRPr="00BA7669">
        <w:rPr>
          <w:rFonts w:ascii="Arial" w:eastAsia="Times New Roman" w:hAnsi="Arial"/>
          <w:sz w:val="24"/>
          <w:lang w:eastAsia="ko-KR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C0EC2CC" w14:textId="77777777" w:rsidR="00BA7669" w:rsidRPr="00BA7669" w:rsidRDefault="00BA7669" w:rsidP="00BA76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A7669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BA7669">
        <w:rPr>
          <w:rFonts w:eastAsia="Times New Roman"/>
          <w:lang w:eastAsia="ko-KR"/>
        </w:rPr>
        <w:t>gNB</w:t>
      </w:r>
      <w:proofErr w:type="spellEnd"/>
      <w:r w:rsidRPr="00BA7669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BA7669">
        <w:rPr>
          <w:rFonts w:eastAsia="Times New Roman"/>
          <w:lang w:eastAsia="ko-KR"/>
        </w:rPr>
        <w:t>gNB</w:t>
      </w:r>
      <w:proofErr w:type="spellEnd"/>
      <w:r w:rsidRPr="00BA7669">
        <w:rPr>
          <w:rFonts w:eastAsia="Times New Roman"/>
          <w:lang w:eastAsia="ko-KR"/>
        </w:rPr>
        <w:t>-CU-UP. The procedure uses UE-associated signalling.</w:t>
      </w:r>
    </w:p>
    <w:p w14:paraId="1D53D551" w14:textId="77777777" w:rsidR="00BA7669" w:rsidRPr="00BA7669" w:rsidRDefault="00BA7669" w:rsidP="00BA76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3" w:name="_Toc20955495"/>
      <w:bookmarkStart w:id="44" w:name="_Toc29460921"/>
      <w:bookmarkStart w:id="45" w:name="_Toc29505653"/>
      <w:bookmarkStart w:id="46" w:name="_Toc36556178"/>
      <w:bookmarkStart w:id="47" w:name="_Toc45881617"/>
      <w:bookmarkStart w:id="48" w:name="_Toc51852251"/>
      <w:bookmarkStart w:id="49" w:name="_Toc56620202"/>
      <w:bookmarkStart w:id="50" w:name="_Toc64447842"/>
      <w:bookmarkStart w:id="51" w:name="_Toc74152617"/>
      <w:r w:rsidRPr="00BA7669">
        <w:rPr>
          <w:rFonts w:ascii="Arial" w:eastAsia="Times New Roman" w:hAnsi="Arial"/>
          <w:sz w:val="24"/>
          <w:lang w:eastAsia="ko-KR"/>
        </w:rPr>
        <w:t>8.3.1.2</w:t>
      </w:r>
      <w:r w:rsidRPr="00BA766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42B49A9" w14:textId="77777777" w:rsidR="00BA7669" w:rsidRPr="00BA7669" w:rsidRDefault="00BA7669" w:rsidP="00BA76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A7669">
        <w:rPr>
          <w:rFonts w:ascii="Arial" w:eastAsia="Times New Roman" w:hAnsi="Arial"/>
          <w:b/>
          <w:lang w:eastAsia="ko-KR"/>
        </w:rPr>
        <w:object w:dxaOrig="7470" w:dyaOrig="3211" w14:anchorId="532D2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9pt;height:160.3pt" o:ole="">
            <v:imagedata r:id="rId13" o:title=""/>
          </v:shape>
          <o:OLEObject Type="Embed" ProgID="Visio.Drawing.15" ShapeID="_x0000_i1025" DrawAspect="Content" ObjectID="_1689753913" r:id="rId14"/>
        </w:object>
      </w:r>
    </w:p>
    <w:p w14:paraId="7BB5ABF0" w14:textId="77777777" w:rsidR="00BA7669" w:rsidRPr="00BA7669" w:rsidRDefault="00BA7669" w:rsidP="00BA766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A7669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03920456" w14:textId="77777777" w:rsidR="00BA7669" w:rsidRPr="00BA7669" w:rsidRDefault="00BA7669" w:rsidP="00BA7669">
      <w:pPr>
        <w:rPr>
          <w:rFonts w:eastAsia="宋体"/>
          <w:b/>
          <w:color w:val="0070C0"/>
        </w:rPr>
      </w:pPr>
      <w:r w:rsidRPr="00BA7669">
        <w:rPr>
          <w:rFonts w:eastAsia="宋体"/>
          <w:b/>
          <w:color w:val="0070C0"/>
        </w:rPr>
        <w:t>&lt;Unchanged Text Omitted&gt;</w:t>
      </w:r>
    </w:p>
    <w:p w14:paraId="34495621" w14:textId="77777777" w:rsidR="00BA7669" w:rsidRDefault="00BA7669" w:rsidP="00BA766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 w:rsidRPr="00BA7669">
        <w:rPr>
          <w:rFonts w:eastAsia="MS Mincho"/>
          <w:lang w:eastAsia="ja-JP"/>
        </w:rPr>
        <w:t>For each PDU session</w:t>
      </w:r>
      <w:r w:rsidRPr="00BA7669">
        <w:rPr>
          <w:rFonts w:eastAsia="MS Mincho"/>
          <w:lang w:eastAsia="zh-CN"/>
        </w:rPr>
        <w:t>, i</w:t>
      </w:r>
      <w:r w:rsidRPr="00BA7669">
        <w:rPr>
          <w:rFonts w:eastAsia="MS Mincho"/>
          <w:lang w:eastAsia="ko-KR"/>
        </w:rPr>
        <w:t xml:space="preserve">f the </w:t>
      </w:r>
      <w:r w:rsidRPr="00BA7669">
        <w:rPr>
          <w:rFonts w:eastAsia="Times New Roman"/>
          <w:i/>
          <w:lang w:eastAsia="ja-JP"/>
        </w:rPr>
        <w:t xml:space="preserve">Redundant </w:t>
      </w:r>
      <w:r w:rsidRPr="00BA7669">
        <w:rPr>
          <w:rFonts w:eastAsia="Malgun Gothic" w:cs="Arial"/>
          <w:i/>
          <w:szCs w:val="18"/>
          <w:lang w:eastAsia="ko-KR"/>
        </w:rPr>
        <w:t>Q</w:t>
      </w:r>
      <w:r w:rsidRPr="00BA7669">
        <w:rPr>
          <w:rFonts w:eastAsia="Malgun Gothic" w:cs="Arial"/>
          <w:i/>
          <w:sz w:val="21"/>
          <w:szCs w:val="18"/>
          <w:lang w:eastAsia="ko-KR"/>
        </w:rPr>
        <w:t xml:space="preserve">oS Flow Indicator </w:t>
      </w:r>
      <w:r w:rsidRPr="00BA7669">
        <w:rPr>
          <w:rFonts w:eastAsia="MS Mincho"/>
          <w:lang w:eastAsia="ko-KR"/>
        </w:rPr>
        <w:t xml:space="preserve">IE is included </w:t>
      </w:r>
      <w:r w:rsidRPr="00BA7669">
        <w:rPr>
          <w:rFonts w:eastAsia="MS Mincho" w:hint="eastAsia"/>
          <w:lang w:val="en-US" w:eastAsia="zh-CN"/>
        </w:rPr>
        <w:t>i</w:t>
      </w:r>
      <w:r w:rsidRPr="00BA7669">
        <w:rPr>
          <w:rFonts w:eastAsia="MS Mincho"/>
          <w:lang w:eastAsia="zh-CN"/>
        </w:rPr>
        <w:t xml:space="preserve">n the </w:t>
      </w:r>
      <w:r w:rsidRPr="00BA7669">
        <w:rPr>
          <w:rFonts w:eastAsia="Times New Roman"/>
          <w:i/>
          <w:lang w:eastAsia="ko-KR"/>
        </w:rPr>
        <w:t>QoS Flow QoS Parameters List</w:t>
      </w:r>
      <w:r w:rsidRPr="00BA7669">
        <w:rPr>
          <w:rFonts w:eastAsia="MS Mincho"/>
          <w:lang w:eastAsia="zh-CN"/>
        </w:rPr>
        <w:t xml:space="preserve"> IE </w:t>
      </w:r>
      <w:r w:rsidRPr="00BA7669">
        <w:rPr>
          <w:rFonts w:eastAsia="MS Mincho" w:hint="eastAsia"/>
          <w:lang w:val="en-US" w:eastAsia="zh-CN"/>
        </w:rPr>
        <w:t>in</w:t>
      </w:r>
      <w:r w:rsidRPr="00BA7669">
        <w:rPr>
          <w:rFonts w:eastAsia="MS Mincho"/>
          <w:lang w:eastAsia="zh-CN"/>
        </w:rPr>
        <w:t xml:space="preserve"> the </w:t>
      </w:r>
      <w:r w:rsidRPr="00BA7669">
        <w:rPr>
          <w:rFonts w:eastAsia="Times New Roman"/>
          <w:lang w:eastAsia="ko-KR"/>
        </w:rPr>
        <w:t xml:space="preserve">BEARER CONTEXT </w:t>
      </w:r>
      <w:r w:rsidRPr="00BA7669">
        <w:rPr>
          <w:rFonts w:eastAsia="Times New Roman"/>
          <w:lang w:eastAsia="zh-CN"/>
        </w:rPr>
        <w:t>SETUP</w:t>
      </w:r>
      <w:r w:rsidRPr="00BA7669">
        <w:rPr>
          <w:rFonts w:eastAsia="Times New Roman"/>
          <w:lang w:eastAsia="ko-KR"/>
        </w:rPr>
        <w:t xml:space="preserve"> REQUEST</w:t>
      </w:r>
      <w:r w:rsidRPr="00BA7669">
        <w:rPr>
          <w:rFonts w:eastAsia="MS Mincho"/>
          <w:lang w:eastAsia="zh-CN"/>
        </w:rPr>
        <w:t xml:space="preserve"> message</w:t>
      </w:r>
      <w:r w:rsidRPr="00BA7669">
        <w:rPr>
          <w:rFonts w:eastAsia="MS Mincho"/>
          <w:lang w:eastAsia="ko-KR"/>
        </w:rPr>
        <w:t xml:space="preserve">, the </w:t>
      </w:r>
      <w:r w:rsidRPr="00BA7669">
        <w:rPr>
          <w:rFonts w:eastAsia="Times New Roman"/>
          <w:lang w:eastAsia="ko-KR"/>
        </w:rPr>
        <w:t>gNB-CU-UP</w:t>
      </w:r>
      <w:r w:rsidRPr="00BA7669">
        <w:rPr>
          <w:rFonts w:eastAsia="MS Mincho"/>
          <w:lang w:eastAsia="ko-KR"/>
        </w:rPr>
        <w:t xml:space="preserve"> </w:t>
      </w:r>
      <w:r w:rsidRPr="00BA7669">
        <w:rPr>
          <w:rFonts w:eastAsia="宋体" w:hint="eastAsia"/>
          <w:lang w:val="en-US" w:eastAsia="zh-CN"/>
        </w:rPr>
        <w:t>shall</w:t>
      </w:r>
      <w:r w:rsidRPr="00BA7669">
        <w:rPr>
          <w:rFonts w:eastAsia="宋体"/>
          <w:lang w:val="en-US" w:eastAsia="zh-CN"/>
        </w:rPr>
        <w:t>, if supported,</w:t>
      </w:r>
      <w:r w:rsidRPr="00BA7669">
        <w:rPr>
          <w:rFonts w:eastAsia="MS Mincho"/>
          <w:lang w:eastAsia="ko-KR"/>
        </w:rPr>
        <w:t xml:space="preserve"> consider it for the </w:t>
      </w:r>
      <w:r w:rsidRPr="00BA7669">
        <w:rPr>
          <w:rFonts w:eastAsia="MS Mincho"/>
          <w:lang w:eastAsia="zh-CN"/>
        </w:rPr>
        <w:t>redundant transmission</w:t>
      </w:r>
      <w:r w:rsidRPr="00BA7669">
        <w:rPr>
          <w:rFonts w:eastAsia="MS Mincho"/>
          <w:lang w:eastAsia="ko-KR"/>
        </w:rPr>
        <w:t>.</w:t>
      </w:r>
    </w:p>
    <w:p w14:paraId="5B1D5197" w14:textId="77777777" w:rsidR="0055269B" w:rsidRDefault="00BA7669" w:rsidP="00BA76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52" w:name="OLE_LINK21"/>
      <w:bookmarkStart w:id="53" w:name="OLE_LINK22"/>
      <w:r w:rsidRPr="00BA7669">
        <w:rPr>
          <w:rFonts w:eastAsia="Times New Roman"/>
          <w:lang w:eastAsia="ko-KR"/>
        </w:rPr>
        <w:t xml:space="preserve">For each PDU session, </w:t>
      </w:r>
      <w:bookmarkEnd w:id="52"/>
      <w:bookmarkEnd w:id="53"/>
      <w:r w:rsidRPr="00BA7669">
        <w:rPr>
          <w:rFonts w:eastAsia="Times New Roman"/>
          <w:lang w:eastAsia="ko-KR"/>
        </w:rPr>
        <w:t xml:space="preserve">if </w:t>
      </w:r>
      <w:r w:rsidRPr="00BA7669">
        <w:rPr>
          <w:rFonts w:eastAsia="Times New Roman"/>
          <w:lang w:eastAsia="ja-JP"/>
        </w:rPr>
        <w:t xml:space="preserve">the </w:t>
      </w:r>
      <w:bookmarkStart w:id="54" w:name="OLE_LINK23"/>
      <w:bookmarkStart w:id="55" w:name="OLE_LINK24"/>
      <w:r w:rsidRPr="00BA7669">
        <w:rPr>
          <w:rFonts w:eastAsia="Times New Roman"/>
          <w:i/>
          <w:lang w:eastAsia="ja-JP"/>
        </w:rPr>
        <w:t>Redundant PDU Session Information</w:t>
      </w:r>
      <w:bookmarkEnd w:id="54"/>
      <w:bookmarkEnd w:id="55"/>
      <w:r w:rsidRPr="00BA7669">
        <w:rPr>
          <w:rFonts w:eastAsia="Times New Roman"/>
          <w:i/>
          <w:iCs/>
          <w:lang w:eastAsia="ko-KR"/>
        </w:rPr>
        <w:t xml:space="preserve"> </w:t>
      </w:r>
      <w:r w:rsidRPr="00BA7669">
        <w:rPr>
          <w:rFonts w:eastAsia="Times New Roman"/>
          <w:lang w:eastAsia="ko-KR"/>
        </w:rPr>
        <w:t xml:space="preserve">IE is included in the </w:t>
      </w:r>
      <w:bookmarkStart w:id="56" w:name="OLE_LINK18"/>
      <w:r w:rsidRPr="00BA7669">
        <w:rPr>
          <w:rFonts w:eastAsia="Times New Roman"/>
          <w:i/>
          <w:lang w:eastAsia="ko-KR"/>
        </w:rPr>
        <w:t>PDU Session Resource To Setup List</w:t>
      </w:r>
      <w:bookmarkEnd w:id="56"/>
      <w:r w:rsidRPr="00BA7669">
        <w:rPr>
          <w:rFonts w:eastAsia="Times New Roman"/>
          <w:i/>
          <w:lang w:eastAsia="ko-KR"/>
        </w:rPr>
        <w:t xml:space="preserve"> </w:t>
      </w:r>
      <w:r w:rsidRPr="00BA7669">
        <w:rPr>
          <w:rFonts w:eastAsia="Times New Roman"/>
          <w:lang w:eastAsia="ko-KR"/>
        </w:rPr>
        <w:t xml:space="preserve">IE contained in the </w:t>
      </w:r>
      <w:bookmarkStart w:id="57" w:name="OLE_LINK19"/>
      <w:r w:rsidRPr="00BA7669">
        <w:rPr>
          <w:rFonts w:eastAsia="宋体"/>
          <w:lang w:eastAsia="ko-KR"/>
        </w:rPr>
        <w:t xml:space="preserve">BEARER CONTEXT </w:t>
      </w:r>
      <w:r w:rsidRPr="00BA7669">
        <w:rPr>
          <w:rFonts w:eastAsia="宋体" w:hint="eastAsia"/>
          <w:lang w:eastAsia="zh-CN"/>
        </w:rPr>
        <w:t>SETUP</w:t>
      </w:r>
      <w:r w:rsidRPr="00BA7669">
        <w:rPr>
          <w:rFonts w:eastAsia="宋体"/>
          <w:lang w:eastAsia="ko-KR"/>
        </w:rPr>
        <w:t xml:space="preserve"> REQUEST</w:t>
      </w:r>
      <w:bookmarkEnd w:id="57"/>
      <w:r w:rsidRPr="00BA7669">
        <w:rPr>
          <w:rFonts w:eastAsia="宋体"/>
          <w:lang w:eastAsia="ko-KR"/>
        </w:rPr>
        <w:t xml:space="preserve"> </w:t>
      </w:r>
      <w:r w:rsidRPr="00BA7669">
        <w:rPr>
          <w:rFonts w:eastAsia="Times New Roman"/>
          <w:lang w:eastAsia="ko-KR"/>
        </w:rPr>
        <w:t xml:space="preserve">message, </w:t>
      </w:r>
      <w:bookmarkStart w:id="58" w:name="OLE_LINK20"/>
      <w:r w:rsidRPr="00BA7669">
        <w:rPr>
          <w:rFonts w:eastAsia="Times New Roman"/>
          <w:lang w:eastAsia="ko-KR"/>
        </w:rPr>
        <w:t xml:space="preserve">the </w:t>
      </w:r>
      <w:r w:rsidRPr="00BA7669">
        <w:rPr>
          <w:rFonts w:eastAsia="Times New Roman" w:cs="Arial"/>
          <w:lang w:eastAsia="ja-JP"/>
        </w:rPr>
        <w:t>gNB-CU-UP</w:t>
      </w:r>
      <w:r w:rsidRPr="00BA7669">
        <w:rPr>
          <w:rFonts w:eastAsia="Times New Roman"/>
          <w:lang w:eastAsia="ko-KR"/>
        </w:rPr>
        <w:t xml:space="preserve"> shall,</w:t>
      </w:r>
      <w:bookmarkEnd w:id="58"/>
      <w:r w:rsidRPr="00BA7669">
        <w:rPr>
          <w:rFonts w:eastAsia="Times New Roman"/>
          <w:lang w:eastAsia="ko-KR"/>
        </w:rPr>
        <w:t xml:space="preserve"> if supported, set up the redundant user plane resources, as specified in TS 23.501 [20] and include, if supported, the </w:t>
      </w:r>
      <w:r w:rsidRPr="00BA7669">
        <w:rPr>
          <w:rFonts w:eastAsia="Times New Roman" w:cs="Arial"/>
          <w:i/>
          <w:lang w:eastAsia="ja-JP"/>
        </w:rPr>
        <w:t xml:space="preserve">Used </w:t>
      </w:r>
      <w:r w:rsidRPr="00BA7669">
        <w:rPr>
          <w:rFonts w:eastAsia="Times New Roman"/>
          <w:i/>
          <w:lang w:eastAsia="ja-JP"/>
        </w:rPr>
        <w:t>Redundant PDU Session Information</w:t>
      </w:r>
      <w:r w:rsidRPr="00BA7669">
        <w:rPr>
          <w:rFonts w:eastAsia="Times New Roman"/>
          <w:lang w:eastAsia="ko-KR"/>
        </w:rPr>
        <w:t xml:space="preserve"> IE in the </w:t>
      </w:r>
      <w:r w:rsidRPr="00BA7669">
        <w:rPr>
          <w:rFonts w:eastAsia="Times New Roman"/>
          <w:i/>
          <w:lang w:eastAsia="ko-KR"/>
        </w:rPr>
        <w:t xml:space="preserve">PDU Session Resource Setup List </w:t>
      </w:r>
      <w:r w:rsidRPr="00BA7669">
        <w:rPr>
          <w:rFonts w:eastAsia="Times New Roman"/>
          <w:lang w:eastAsia="ko-KR"/>
        </w:rPr>
        <w:t xml:space="preserve">IE in the </w:t>
      </w:r>
      <w:r w:rsidRPr="00BA7669">
        <w:rPr>
          <w:rFonts w:eastAsia="宋体"/>
          <w:lang w:eastAsia="ko-KR"/>
        </w:rPr>
        <w:t xml:space="preserve">BEARER CONTEXT </w:t>
      </w:r>
      <w:r w:rsidRPr="00BA7669">
        <w:rPr>
          <w:rFonts w:eastAsia="宋体" w:hint="eastAsia"/>
          <w:lang w:eastAsia="zh-CN"/>
        </w:rPr>
        <w:t>SETUP</w:t>
      </w:r>
      <w:r w:rsidRPr="00BA7669">
        <w:rPr>
          <w:rFonts w:eastAsia="宋体"/>
          <w:lang w:eastAsia="ko-KR"/>
        </w:rPr>
        <w:t xml:space="preserve"> RESPONSE </w:t>
      </w:r>
      <w:r w:rsidRPr="00BA7669">
        <w:rPr>
          <w:rFonts w:eastAsia="Times New Roman"/>
          <w:lang w:eastAsia="ko-KR"/>
        </w:rPr>
        <w:t>message.</w:t>
      </w:r>
    </w:p>
    <w:p w14:paraId="5CED1FFF" w14:textId="4720CF34" w:rsidR="00BA7669" w:rsidRDefault="0055269B" w:rsidP="00BA7669">
      <w:pPr>
        <w:overflowPunct w:val="0"/>
        <w:autoSpaceDE w:val="0"/>
        <w:autoSpaceDN w:val="0"/>
        <w:adjustRightInd w:val="0"/>
        <w:textAlignment w:val="baseline"/>
      </w:pPr>
      <w:ins w:id="59" w:author="Huawei" w:date="2021-08-05T14:19:00Z">
        <w:r w:rsidRPr="00BA7669">
          <w:rPr>
            <w:rFonts w:eastAsia="Times New Roman"/>
            <w:lang w:eastAsia="ko-KR"/>
          </w:rPr>
          <w:t xml:space="preserve">For each PDU session, </w:t>
        </w:r>
        <w:r>
          <w:rPr>
            <w:rFonts w:eastAsia="Times New Roman"/>
            <w:lang w:eastAsia="ko-KR"/>
          </w:rPr>
          <w:t>i</w:t>
        </w:r>
      </w:ins>
      <w:ins w:id="60" w:author="Huawei" w:date="2021-08-04T19:32:00Z">
        <w:r w:rsidR="00A40A79" w:rsidRPr="00CD6CE8">
          <w:rPr>
            <w:rFonts w:eastAsia="宋体"/>
            <w:lang w:eastAsia="ja-JP"/>
          </w:rPr>
          <w:t xml:space="preserve">f the </w:t>
        </w:r>
        <w:r w:rsidR="00A40A79" w:rsidRPr="00CE3119">
          <w:rPr>
            <w:rFonts w:eastAsia="宋体"/>
            <w:i/>
            <w:lang w:eastAsia="ja-JP"/>
          </w:rPr>
          <w:t>Extended</w:t>
        </w:r>
        <w:r w:rsidR="00A40A79">
          <w:rPr>
            <w:rFonts w:eastAsia="宋体"/>
            <w:lang w:eastAsia="ja-JP"/>
          </w:rPr>
          <w:t xml:space="preserve"> </w:t>
        </w:r>
        <w:r w:rsidR="00A40A79" w:rsidRPr="000A2F79">
          <w:rPr>
            <w:i/>
            <w:lang w:eastAsia="ja-JP"/>
          </w:rPr>
          <w:t>Redundant PDU Session Information</w:t>
        </w:r>
        <w:r w:rsidR="00A40A79" w:rsidRPr="00CD6CE8">
          <w:rPr>
            <w:rFonts w:eastAsia="宋体" w:hint="eastAsia"/>
            <w:lang w:eastAsia="ja-JP"/>
          </w:rPr>
          <w:t xml:space="preserve"> </w:t>
        </w:r>
        <w:r w:rsidR="00A40A79" w:rsidRPr="00CD6CE8">
          <w:rPr>
            <w:rFonts w:eastAsia="宋体"/>
            <w:lang w:eastAsia="ja-JP"/>
          </w:rPr>
          <w:t xml:space="preserve">IE is included in the </w:t>
        </w:r>
      </w:ins>
      <w:ins w:id="61" w:author="Huawei" w:date="2021-08-05T11:52:00Z">
        <w:r w:rsidR="00A40A79">
          <w:rPr>
            <w:rFonts w:eastAsia="Times New Roman"/>
            <w:i/>
            <w:lang w:eastAsia="ko-KR"/>
          </w:rPr>
          <w:t>PDU Session Resource To Setup List</w:t>
        </w:r>
      </w:ins>
      <w:ins w:id="62" w:author="Huawei" w:date="2021-08-04T19:32:00Z">
        <w:r w:rsidR="00A40A79" w:rsidRPr="00CD6CE8">
          <w:rPr>
            <w:rFonts w:eastAsia="宋体"/>
            <w:i/>
            <w:lang w:eastAsia="ja-JP"/>
          </w:rPr>
          <w:t xml:space="preserve"> </w:t>
        </w:r>
        <w:r w:rsidR="00A40A79" w:rsidRPr="00CD6CE8">
          <w:rPr>
            <w:rFonts w:eastAsia="宋体"/>
            <w:lang w:eastAsia="ja-JP"/>
          </w:rPr>
          <w:t xml:space="preserve">IE contained in the </w:t>
        </w:r>
      </w:ins>
      <w:ins w:id="63" w:author="Huawei" w:date="2021-08-05T11:52:00Z">
        <w:r w:rsidR="00A40A79">
          <w:rPr>
            <w:rFonts w:eastAsia="宋体"/>
            <w:lang w:eastAsia="ko-KR"/>
          </w:rPr>
          <w:t xml:space="preserve">BEARER CONTEXT </w:t>
        </w:r>
        <w:r w:rsidR="00A40A79">
          <w:rPr>
            <w:rFonts w:eastAsia="宋体"/>
            <w:lang w:eastAsia="zh-CN"/>
          </w:rPr>
          <w:t>SETUP</w:t>
        </w:r>
        <w:r w:rsidR="00A40A79">
          <w:rPr>
            <w:rFonts w:eastAsia="宋体"/>
            <w:lang w:eastAsia="ko-KR"/>
          </w:rPr>
          <w:t xml:space="preserve"> REQUEST</w:t>
        </w:r>
      </w:ins>
      <w:ins w:id="64" w:author="Huawei" w:date="2021-08-04T19:32:00Z">
        <w:r w:rsidR="00A40A79" w:rsidRPr="00CD6CE8">
          <w:rPr>
            <w:rFonts w:eastAsia="宋体"/>
            <w:lang w:eastAsia="ko-KR"/>
          </w:rPr>
          <w:t xml:space="preserve"> </w:t>
        </w:r>
        <w:r w:rsidR="00A40A79" w:rsidRPr="00CD6CE8">
          <w:rPr>
            <w:rFonts w:eastAsia="宋体"/>
            <w:lang w:eastAsia="ja-JP"/>
          </w:rPr>
          <w:t xml:space="preserve">message, </w:t>
        </w:r>
      </w:ins>
      <w:ins w:id="65" w:author="Huawei" w:date="2021-08-05T11:53:00Z">
        <w:r w:rsidR="00A40A79">
          <w:rPr>
            <w:rFonts w:eastAsia="Times New Roman"/>
            <w:lang w:eastAsia="ko-KR"/>
          </w:rPr>
          <w:t xml:space="preserve">the </w:t>
        </w:r>
        <w:r w:rsidR="00A40A79">
          <w:rPr>
            <w:rFonts w:eastAsia="Times New Roman" w:cs="Arial"/>
            <w:lang w:eastAsia="ja-JP"/>
          </w:rPr>
          <w:t>gNB-CU-UP</w:t>
        </w:r>
        <w:r w:rsidR="00A40A79">
          <w:rPr>
            <w:rFonts w:eastAsia="Times New Roman"/>
            <w:lang w:eastAsia="ko-KR"/>
          </w:rPr>
          <w:t xml:space="preserve"> shall,</w:t>
        </w:r>
      </w:ins>
      <w:ins w:id="66" w:author="Huawei" w:date="2021-08-04T19:32:00Z">
        <w:r w:rsidR="00A40A79" w:rsidRPr="00CD6CE8">
          <w:rPr>
            <w:rFonts w:eastAsia="宋体"/>
            <w:lang w:eastAsia="ja-JP"/>
          </w:rPr>
          <w:t xml:space="preserve"> if supported, </w:t>
        </w:r>
        <w:r w:rsidR="00A40A79">
          <w:rPr>
            <w:rFonts w:eastAsia="宋体"/>
            <w:lang w:eastAsia="ja-JP"/>
          </w:rPr>
          <w:t xml:space="preserve">consider it to identify redundant PDU sessions </w:t>
        </w:r>
        <w:r w:rsidR="00A40A79" w:rsidRPr="00CD6CE8">
          <w:rPr>
            <w:rFonts w:eastAsia="宋体" w:hint="eastAsia"/>
            <w:lang w:eastAsia="zh-CN"/>
          </w:rPr>
          <w:t>as specified in TS 23.501</w:t>
        </w:r>
        <w:r w:rsidR="00A40A79" w:rsidRPr="00CD6CE8">
          <w:rPr>
            <w:rFonts w:eastAsia="宋体"/>
            <w:lang w:eastAsia="zh-CN"/>
          </w:rPr>
          <w:t xml:space="preserve"> </w:t>
        </w:r>
        <w:r w:rsidR="00AF633C">
          <w:rPr>
            <w:rFonts w:eastAsia="宋体" w:hint="eastAsia"/>
            <w:lang w:eastAsia="zh-CN"/>
          </w:rPr>
          <w:t>[</w:t>
        </w:r>
      </w:ins>
      <w:ins w:id="67" w:author="Huawei" w:date="2021-08-05T11:54:00Z">
        <w:r w:rsidR="00AF633C">
          <w:rPr>
            <w:rFonts w:eastAsia="宋体"/>
            <w:lang w:eastAsia="zh-CN"/>
          </w:rPr>
          <w:t>20</w:t>
        </w:r>
      </w:ins>
      <w:ins w:id="68" w:author="Huawei" w:date="2021-08-04T19:32:00Z">
        <w:r w:rsidR="00A40A79" w:rsidRPr="00CD6CE8">
          <w:rPr>
            <w:rFonts w:eastAsia="宋体"/>
            <w:lang w:eastAsia="zh-CN"/>
          </w:rPr>
          <w:t>]</w:t>
        </w:r>
        <w:r w:rsidR="00A40A79">
          <w:rPr>
            <w:rFonts w:eastAsia="宋体"/>
            <w:lang w:eastAsia="zh-CN"/>
          </w:rPr>
          <w:t>.</w:t>
        </w:r>
      </w:ins>
    </w:p>
    <w:p w14:paraId="33A7A171" w14:textId="77777777" w:rsidR="00AE3DBB" w:rsidRDefault="00AE3DBB" w:rsidP="004F1876">
      <w:pPr>
        <w:rPr>
          <w:b/>
          <w:color w:val="0070C0"/>
        </w:rPr>
      </w:pPr>
      <w:bookmarkStart w:id="69" w:name="_Toc14207674"/>
      <w:bookmarkStart w:id="70" w:name="_Toc20954286"/>
      <w:bookmarkStart w:id="71" w:name="_Toc29902290"/>
      <w:bookmarkStart w:id="72" w:name="_Toc29906294"/>
      <w:bookmarkStart w:id="73" w:name="_Toc36550284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3398C76" w14:textId="77777777" w:rsidR="00AE3DBB" w:rsidRDefault="00AE3DBB" w:rsidP="00AE3DB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162F01" w14:textId="77777777" w:rsidR="005D1BFF" w:rsidRPr="00D629EF" w:rsidRDefault="005D1BFF" w:rsidP="005D1BFF">
      <w:pPr>
        <w:pStyle w:val="4"/>
      </w:pPr>
      <w:bookmarkStart w:id="74" w:name="_Toc20955657"/>
      <w:bookmarkStart w:id="75" w:name="_Toc29461100"/>
      <w:bookmarkStart w:id="76" w:name="_Toc29505832"/>
      <w:bookmarkStart w:id="77" w:name="_Toc36556357"/>
      <w:bookmarkStart w:id="78" w:name="_Toc45881844"/>
      <w:bookmarkStart w:id="79" w:name="_Toc51852485"/>
      <w:bookmarkStart w:id="80" w:name="_Toc56620436"/>
      <w:bookmarkStart w:id="81" w:name="_Toc64448076"/>
      <w:bookmarkStart w:id="82" w:name="_Toc74152852"/>
      <w:r w:rsidRPr="00D629EF">
        <w:t>9.3.3.2</w:t>
      </w:r>
      <w:r w:rsidRPr="00D629EF">
        <w:tab/>
        <w:t>PDU Session Resource To Setup List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91610D8" w14:textId="77777777" w:rsidR="005D1BFF" w:rsidRPr="00D629EF" w:rsidRDefault="005D1BFF" w:rsidP="005D1BFF">
      <w:r w:rsidRPr="00D629EF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5D1BFF" w:rsidRPr="00D629EF" w14:paraId="72F992F2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7A2" w14:textId="77777777" w:rsidR="005D1BFF" w:rsidRPr="00D629EF" w:rsidRDefault="005D1BFF" w:rsidP="005F37BD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FD26" w14:textId="77777777" w:rsidR="005D1BFF" w:rsidRPr="00D629EF" w:rsidRDefault="005D1BFF" w:rsidP="005F37B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5D44" w14:textId="77777777" w:rsidR="005D1BFF" w:rsidRPr="00D629EF" w:rsidRDefault="005D1BFF" w:rsidP="005F37BD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D7F7" w14:textId="77777777" w:rsidR="005D1BFF" w:rsidRPr="00D629EF" w:rsidRDefault="005D1BFF" w:rsidP="005F37BD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E589" w14:textId="77777777" w:rsidR="005D1BFF" w:rsidRPr="00D629EF" w:rsidRDefault="005D1BFF" w:rsidP="005F37B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AB90" w14:textId="77777777" w:rsidR="005D1BFF" w:rsidRPr="00D629EF" w:rsidRDefault="005D1BFF" w:rsidP="005F37B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7148" w14:textId="77777777" w:rsidR="005D1BFF" w:rsidRPr="00D629EF" w:rsidRDefault="005D1BFF" w:rsidP="005F37B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5D1BFF" w:rsidRPr="00D629EF" w14:paraId="6E084AED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4C2A" w14:textId="77777777" w:rsidR="005D1BFF" w:rsidRPr="00D629EF" w:rsidRDefault="005D1BFF" w:rsidP="005F37BD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EA02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2737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6AE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01B1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AAC9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9F6F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1179EC75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4BA0" w14:textId="77777777" w:rsidR="005D1BFF" w:rsidRPr="00D629EF" w:rsidRDefault="005D1BFF" w:rsidP="005F37BD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7C2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571F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4D0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F7A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E2D6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0B92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51B8C64F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0745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F79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1A5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4DE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5EE4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2D4A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4F45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55011AFD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A00A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6337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2F0B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686D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F69D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DC9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6F4F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7FDA3C4D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4E54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AE00" w14:textId="77777777" w:rsidR="005D1BFF" w:rsidRPr="00D629EF" w:rsidDel="00885225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2CC3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0AEF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4159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AF6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ADC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13FC313F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42C4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4F84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4D9A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CDD5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55BB49C2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681A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201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71EC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311005CC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EE71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3381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9628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6282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181DF73C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82C0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44F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5508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1245AEBF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408B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01BF" w14:textId="77777777" w:rsidR="005D1BFF" w:rsidRPr="00D629EF" w:rsidRDefault="005D1BFF" w:rsidP="005F37BD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A96B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E14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5ABF4342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DB0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BCA9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5D3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60ACD9C6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869E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BD6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C2AD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29D6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2F8B90F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E69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7133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6DD9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6371B1F8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66C1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48C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10E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09E4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0EE54793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7A6B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0E33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7E44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01D8F655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AEF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259E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396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3EA0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77DD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6CD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530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5D1BFF" w:rsidRPr="00D629EF" w14:paraId="200672EB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CE93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EA58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1600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449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688" w14:textId="77777777" w:rsidR="005D1BFF" w:rsidRPr="00D629EF" w:rsidRDefault="005D1BFF" w:rsidP="005F37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CA39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5E0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5D1BFF" w:rsidRPr="00D629EF" w14:paraId="72CB320D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478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E3EE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E1C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A167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E8BA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83B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1646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3DB2FAD2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0685" w14:textId="77777777" w:rsidR="005D1BFF" w:rsidRPr="00D629EF" w:rsidRDefault="005D1BFF" w:rsidP="005F37B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0871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8EB8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2779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5BF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397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D493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1519731E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2807" w14:textId="77777777" w:rsidR="005D1BFF" w:rsidRPr="00D629EF" w:rsidRDefault="005D1BFF" w:rsidP="005F37B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0F0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A19" w14:textId="77777777" w:rsidR="005D1BFF" w:rsidRPr="00D629EF" w:rsidRDefault="005D1BFF" w:rsidP="005F37B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02CB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D3D3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3AB1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6781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058604C0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02AB" w14:textId="77777777" w:rsidR="005D1BFF" w:rsidRPr="00D629EF" w:rsidRDefault="005D1BFF" w:rsidP="005F37B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1983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83B1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F39E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D7D4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BB47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75C6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16DCB93D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E8BC" w14:textId="77777777" w:rsidR="005D1BFF" w:rsidRPr="00D629EF" w:rsidRDefault="005D1BFF" w:rsidP="005F37B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2380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FFA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6D09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31F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C697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38AB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00D826DB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06B8" w14:textId="77777777" w:rsidR="005D1BFF" w:rsidRPr="00D629EF" w:rsidRDefault="005D1BFF" w:rsidP="005F37B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851B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227E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12C3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EA0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64C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7F5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07A13745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54FB" w14:textId="77777777" w:rsidR="005D1BFF" w:rsidRPr="00D629EF" w:rsidRDefault="005D1BFF" w:rsidP="005F37B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0E94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30A4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422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79594ACC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7B21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871D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38D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16893C3C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0CE2" w14:textId="77777777" w:rsidR="005D1BFF" w:rsidRPr="00D629EF" w:rsidRDefault="005D1BFF" w:rsidP="005F37B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2A7E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0F4B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343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027B1437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3169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229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A7A4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1A92BCF3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94CD" w14:textId="77777777" w:rsidR="005D1BFF" w:rsidRPr="00D629EF" w:rsidRDefault="005D1BFF" w:rsidP="005F37B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4F7E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7881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BDB6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184C894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D153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4C8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F60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586A5C52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7D2A" w14:textId="77777777" w:rsidR="005D1BFF" w:rsidRPr="00D629EF" w:rsidRDefault="005D1BFF" w:rsidP="005F37B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614A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3418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38E2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30D6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4974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9418" w14:textId="77777777" w:rsidR="005D1BFF" w:rsidRPr="00D629EF" w:rsidRDefault="005D1BFF" w:rsidP="005F37B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D1BFF" w:rsidRPr="00D629EF" w14:paraId="318AD364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C85" w14:textId="77777777" w:rsidR="005D1BFF" w:rsidRPr="00D629EF" w:rsidRDefault="005D1BFF" w:rsidP="005F37B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EEB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547B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49F" w14:textId="77777777" w:rsidR="005D1BFF" w:rsidRPr="00D629EF" w:rsidRDefault="005D1BFF" w:rsidP="005F37B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0B9C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CF8" w14:textId="77777777" w:rsidR="005D1BFF" w:rsidRPr="00D629EF" w:rsidRDefault="005D1BFF" w:rsidP="005F37B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F989" w14:textId="77777777" w:rsidR="005D1BFF" w:rsidRPr="00D629EF" w:rsidRDefault="005D1BFF" w:rsidP="005F37B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1BFF" w:rsidRPr="00D629EF" w14:paraId="6F7C1D1F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638B" w14:textId="77777777" w:rsidR="005D1BFF" w:rsidRPr="00D629EF" w:rsidRDefault="005D1BFF" w:rsidP="005F37B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9885" w14:textId="77777777" w:rsidR="005D1BFF" w:rsidRPr="00D629EF" w:rsidRDefault="005D1BFF" w:rsidP="005F37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C07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017" w14:textId="77777777" w:rsidR="005D1BFF" w:rsidRPr="00D629EF" w:rsidRDefault="005D1BFF" w:rsidP="005F37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139C" w14:textId="77777777" w:rsidR="005D1BFF" w:rsidRPr="00D629EF" w:rsidRDefault="005D1BFF" w:rsidP="005F37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07E2" w14:textId="77777777" w:rsidR="005D1BFF" w:rsidRPr="00D629EF" w:rsidRDefault="005D1BFF" w:rsidP="005F37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5C7D" w14:textId="77777777" w:rsidR="005D1BFF" w:rsidRPr="00D629EF" w:rsidRDefault="005D1BFF" w:rsidP="005F37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1BFF" w:rsidRPr="00D629EF" w14:paraId="69410E8A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5E4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8765" w14:textId="77777777" w:rsidR="005D1BFF" w:rsidRPr="00D629EF" w:rsidRDefault="005D1BFF" w:rsidP="005F37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170B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34E" w14:textId="77777777" w:rsidR="005D1BFF" w:rsidRDefault="005D1BFF" w:rsidP="005F37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7C1A7E05" w14:textId="77777777" w:rsidR="005D1BFF" w:rsidRPr="00D629EF" w:rsidRDefault="005D1BFF" w:rsidP="005F37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7B3B" w14:textId="77777777" w:rsidR="005D1BFF" w:rsidRPr="00D629EF" w:rsidRDefault="005D1BFF" w:rsidP="005F37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22F" w14:textId="77777777" w:rsidR="005D1BFF" w:rsidRPr="00D629EF" w:rsidRDefault="005D1BFF" w:rsidP="005F37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C76B" w14:textId="77777777" w:rsidR="005D1BFF" w:rsidRPr="00D629EF" w:rsidRDefault="005D1BFF" w:rsidP="005F37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1BFF" w:rsidRPr="00D629EF" w14:paraId="415030ED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A696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BC42" w14:textId="77777777" w:rsidR="005D1BFF" w:rsidRPr="00D629EF" w:rsidRDefault="005D1BFF" w:rsidP="005F37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FBE1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0A7" w14:textId="77777777" w:rsidR="005D1BFF" w:rsidRDefault="005D1BFF" w:rsidP="005F37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3C129F4F" w14:textId="77777777" w:rsidR="005D1BFF" w:rsidRPr="00D629EF" w:rsidRDefault="005D1BFF" w:rsidP="005F37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EF8" w14:textId="77777777" w:rsidR="005D1BFF" w:rsidRPr="00D629EF" w:rsidRDefault="005D1BFF" w:rsidP="005F37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EEB2" w14:textId="77777777" w:rsidR="005D1BFF" w:rsidRPr="00D629EF" w:rsidRDefault="005D1BFF" w:rsidP="005F37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EAE5" w14:textId="77777777" w:rsidR="005D1BFF" w:rsidRPr="00D629EF" w:rsidRDefault="005D1BFF" w:rsidP="005F37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D1BFF" w:rsidRPr="00D629EF" w14:paraId="16A957E0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6DB" w14:textId="77777777" w:rsidR="005D1BFF" w:rsidRPr="00D629EF" w:rsidRDefault="005D1BFF" w:rsidP="005F37B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bookmarkStart w:id="83" w:name="OLE_LINK30"/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bookmarkEnd w:id="83"/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5277" w14:textId="77777777" w:rsidR="005D1BFF" w:rsidRPr="00D629EF" w:rsidRDefault="005D1BFF" w:rsidP="005F37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74C" w14:textId="77777777" w:rsidR="005D1BFF" w:rsidRPr="00D629EF" w:rsidRDefault="005D1BFF" w:rsidP="005F37B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96A" w14:textId="77777777" w:rsidR="005D1BFF" w:rsidRPr="00D629EF" w:rsidRDefault="005D1BFF" w:rsidP="005F37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1C8D" w14:textId="77777777" w:rsidR="005D1BFF" w:rsidRPr="00D629EF" w:rsidRDefault="005D1BFF" w:rsidP="005F37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F635" w14:textId="77777777" w:rsidR="005D1BFF" w:rsidRPr="00D629EF" w:rsidRDefault="005D1BFF" w:rsidP="005F37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36CD" w14:textId="77777777" w:rsidR="005D1BFF" w:rsidRPr="00D629EF" w:rsidRDefault="005D1BFF" w:rsidP="005F37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5D1BFF" w:rsidRPr="00D629EF" w14:paraId="7EAF7CFC" w14:textId="77777777" w:rsidTr="005F37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FA4C" w14:textId="6468C6E8" w:rsidR="005D1BFF" w:rsidRDefault="005D1BFF" w:rsidP="005D1BFF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4" w:author="Huawei" w:date="2021-08-05T14:3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85" w:author="Huawei" w:date="2021-08-04T19:28:00Z">
              <w:r w:rsidRPr="005D1BF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Extended </w:t>
              </w:r>
            </w:ins>
            <w:ins w:id="86" w:author="Huawei" w:date="2021-08-04T19:27:00Z">
              <w:r w:rsidRPr="005D1BFF">
                <w:rPr>
                  <w:rFonts w:ascii="Arial" w:hAnsi="Arial" w:cs="Arial" w:hint="eastAsia"/>
                  <w:noProof/>
                  <w:sz w:val="18"/>
                  <w:szCs w:val="18"/>
                  <w:lang w:eastAsia="ja-JP"/>
                </w:rPr>
                <w:t>R</w:t>
              </w:r>
              <w:r w:rsidRPr="005D1BF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edundant PDU Session</w:t>
              </w:r>
              <w:r w:rsidRPr="005D1BFF">
                <w:rPr>
                  <w:rFonts w:ascii="Arial" w:hAnsi="Arial" w:cs="Arial" w:hint="eastAsia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Pr="005D1BF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1E6E" w14:textId="7B0700AF" w:rsidR="005D1BFF" w:rsidRDefault="005D1BFF" w:rsidP="005D1BFF">
            <w:pPr>
              <w:pStyle w:val="TAL"/>
              <w:rPr>
                <w:rFonts w:eastAsia="Batang"/>
                <w:lang w:eastAsia="ja-JP"/>
              </w:rPr>
            </w:pPr>
            <w:ins w:id="87" w:author="Huawei" w:date="2021-08-04T19:27:00Z">
              <w:r w:rsidRPr="00B93ECA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66AA" w14:textId="77777777" w:rsidR="005D1BFF" w:rsidRPr="00D629EF" w:rsidRDefault="005D1BFF" w:rsidP="005D1BF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2F3F" w14:textId="7C36222D" w:rsidR="005D1BFF" w:rsidRDefault="005D1BFF" w:rsidP="005D1BFF">
            <w:pPr>
              <w:pStyle w:val="TAL"/>
              <w:rPr>
                <w:rFonts w:eastAsia="Batang"/>
              </w:rPr>
            </w:pPr>
            <w:ins w:id="88" w:author="Huawei" w:date="2021-08-04T19:27:00Z">
              <w:r w:rsidRPr="00DB3CC0">
                <w:rPr>
                  <w:rFonts w:hint="eastAsia"/>
                  <w:lang w:eastAsia="ja-JP"/>
                </w:rPr>
                <w:t>9.3.1.</w:t>
              </w:r>
              <w:r>
                <w:rPr>
                  <w:lang w:eastAsia="ja-JP"/>
                </w:rPr>
                <w:t>aa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532A" w14:textId="77777777" w:rsidR="005D1BFF" w:rsidRPr="00D629EF" w:rsidRDefault="005D1BFF" w:rsidP="005D1BF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37F0" w14:textId="0B659B64" w:rsidR="005D1BFF" w:rsidRDefault="005D1BFF" w:rsidP="005D1BFF">
            <w:pPr>
              <w:pStyle w:val="TAC"/>
              <w:rPr>
                <w:lang w:eastAsia="ja-JP"/>
              </w:rPr>
            </w:pPr>
            <w:ins w:id="89" w:author="Huawei" w:date="2021-08-04T19:27:00Z">
              <w:r w:rsidRPr="00880766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EF8B" w14:textId="5406F7D6" w:rsidR="005D1BFF" w:rsidRDefault="005D1BFF" w:rsidP="005D1BFF">
            <w:pPr>
              <w:pStyle w:val="TAC"/>
              <w:rPr>
                <w:lang w:eastAsia="ja-JP"/>
              </w:rPr>
            </w:pPr>
            <w:ins w:id="90" w:author="Huawei" w:date="2021-08-04T19:27:00Z">
              <w:r>
                <w:rPr>
                  <w:lang w:eastAsia="ja-JP"/>
                </w:rPr>
                <w:t>i</w:t>
              </w:r>
              <w:r>
                <w:rPr>
                  <w:rFonts w:hint="eastAsia"/>
                  <w:lang w:eastAsia="ja-JP"/>
                </w:rPr>
                <w:t>gnore</w:t>
              </w:r>
            </w:ins>
          </w:p>
        </w:tc>
      </w:tr>
    </w:tbl>
    <w:p w14:paraId="799CFA86" w14:textId="77777777" w:rsidR="005D1BFF" w:rsidRPr="00D629EF" w:rsidRDefault="005D1BFF" w:rsidP="005D1B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1BFF" w:rsidRPr="00D629EF" w14:paraId="13F332CA" w14:textId="77777777" w:rsidTr="005F37BD">
        <w:trPr>
          <w:jc w:val="center"/>
        </w:trPr>
        <w:tc>
          <w:tcPr>
            <w:tcW w:w="3686" w:type="dxa"/>
          </w:tcPr>
          <w:p w14:paraId="1643D1D4" w14:textId="77777777" w:rsidR="005D1BFF" w:rsidRPr="00D629EF" w:rsidRDefault="005D1BFF" w:rsidP="005F37BD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42D58244" w14:textId="77777777" w:rsidR="005D1BFF" w:rsidRPr="00D629EF" w:rsidRDefault="005D1BFF" w:rsidP="005F37BD">
            <w:pPr>
              <w:pStyle w:val="TAH"/>
            </w:pPr>
            <w:r w:rsidRPr="00D629EF">
              <w:t>Explanation</w:t>
            </w:r>
          </w:p>
        </w:tc>
      </w:tr>
      <w:tr w:rsidR="005D1BFF" w:rsidRPr="00D629EF" w14:paraId="3C64EA43" w14:textId="77777777" w:rsidTr="005F37BD">
        <w:trPr>
          <w:jc w:val="center"/>
        </w:trPr>
        <w:tc>
          <w:tcPr>
            <w:tcW w:w="3686" w:type="dxa"/>
          </w:tcPr>
          <w:p w14:paraId="73F018D1" w14:textId="77777777" w:rsidR="005D1BFF" w:rsidRPr="00D629EF" w:rsidRDefault="005D1BFF" w:rsidP="005F37BD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5CF4F4EC" w14:textId="77777777" w:rsidR="005D1BFF" w:rsidRPr="00D629EF" w:rsidRDefault="005D1BFF" w:rsidP="005F37BD">
            <w:pPr>
              <w:pStyle w:val="TAL"/>
            </w:pPr>
            <w:r w:rsidRPr="00D629EF">
              <w:t>Maximum no. of DRBs for a UE. Value is 32.</w:t>
            </w:r>
          </w:p>
        </w:tc>
      </w:tr>
      <w:tr w:rsidR="005D1BFF" w:rsidRPr="00D629EF" w14:paraId="3446C537" w14:textId="77777777" w:rsidTr="005F37BD">
        <w:trPr>
          <w:jc w:val="center"/>
        </w:trPr>
        <w:tc>
          <w:tcPr>
            <w:tcW w:w="3686" w:type="dxa"/>
          </w:tcPr>
          <w:p w14:paraId="067BCEBB" w14:textId="77777777" w:rsidR="005D1BFF" w:rsidRPr="00D629EF" w:rsidRDefault="005D1BFF" w:rsidP="005F37BD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56B68CDC" w14:textId="77777777" w:rsidR="005D1BFF" w:rsidRPr="00D629EF" w:rsidRDefault="005D1BFF" w:rsidP="005F37BD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1A089B09" w14:textId="77777777" w:rsidR="005D1BFF" w:rsidRPr="00D629EF" w:rsidRDefault="005D1BFF" w:rsidP="005D1BFF"/>
    <w:p w14:paraId="406A45BC" w14:textId="77777777" w:rsidR="00AE3DBB" w:rsidRDefault="00AE3DBB" w:rsidP="00AE3DB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FB33C3" w14:textId="43CA1F4B" w:rsidR="005C147A" w:rsidRPr="0097643E" w:rsidRDefault="005C147A" w:rsidP="005C147A">
      <w:pPr>
        <w:pStyle w:val="4"/>
        <w:rPr>
          <w:ins w:id="91" w:author="Huawei" w:date="2021-08-04T19:36:00Z"/>
          <w:rFonts w:eastAsia="Batang"/>
        </w:rPr>
      </w:pPr>
      <w:bookmarkStart w:id="92" w:name="_Toc45652402"/>
      <w:bookmarkStart w:id="93" w:name="_Toc45658834"/>
      <w:bookmarkStart w:id="94" w:name="_Toc45720654"/>
      <w:bookmarkStart w:id="95" w:name="_Toc45798534"/>
      <w:bookmarkStart w:id="96" w:name="_Toc45897923"/>
      <w:bookmarkStart w:id="97" w:name="_Toc51746127"/>
      <w:bookmarkStart w:id="98" w:name="_Toc64446391"/>
      <w:bookmarkStart w:id="99" w:name="_Toc73982261"/>
      <w:ins w:id="100" w:author="Huawei" w:date="2021-08-04T19:36:00Z">
        <w:r w:rsidRPr="0097643E">
          <w:rPr>
            <w:rFonts w:eastAsia="Batang"/>
          </w:rPr>
          <w:t>9.3.1.</w:t>
        </w:r>
        <w:r>
          <w:rPr>
            <w:rFonts w:eastAsia="Batang"/>
          </w:rPr>
          <w:t>aa</w:t>
        </w:r>
        <w:r w:rsidRPr="0097643E">
          <w:rPr>
            <w:rFonts w:eastAsia="Batang"/>
          </w:rPr>
          <w:tab/>
        </w:r>
        <w:r w:rsidR="008505C3">
          <w:rPr>
            <w:rFonts w:eastAsia="Batang"/>
          </w:rPr>
          <w:t xml:space="preserve">Extended </w:t>
        </w:r>
        <w:r w:rsidRPr="00D757D3">
          <w:rPr>
            <w:lang w:eastAsia="zh-CN"/>
          </w:rPr>
          <w:t>Redundant PDU Session Information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1DCBCC3F" w14:textId="05182251" w:rsidR="005D1BFF" w:rsidRDefault="005C147A" w:rsidP="005D1BFF">
      <w:pPr>
        <w:rPr>
          <w:ins w:id="101" w:author="Huawei" w:date="2021-08-04T19:36:00Z"/>
        </w:rPr>
      </w:pPr>
      <w:ins w:id="102" w:author="Huawei" w:date="2021-08-04T19:36:00Z">
        <w:r w:rsidRPr="0097643E">
          <w:t xml:space="preserve">This IE </w:t>
        </w:r>
        <w:r w:rsidRPr="003428BD">
          <w:t xml:space="preserve">defines </w:t>
        </w:r>
        <w:r w:rsidR="00CF0602">
          <w:t xml:space="preserve">Extended </w:t>
        </w:r>
        <w:r w:rsidRPr="003428BD">
          <w:t xml:space="preserve">Redundancy </w:t>
        </w:r>
        <w:r>
          <w:rPr>
            <w:rFonts w:hint="eastAsia"/>
            <w:lang w:eastAsia="zh-CN"/>
          </w:rPr>
          <w:t>information</w:t>
        </w:r>
        <w:r w:rsidRPr="003428BD">
          <w:t xml:space="preserve"> to be applied to a </w:t>
        </w:r>
        <w:r>
          <w:rPr>
            <w:rFonts w:hint="eastAsia"/>
            <w:lang w:eastAsia="zh-CN"/>
          </w:rPr>
          <w:t xml:space="preserve">PDU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ession</w:t>
        </w:r>
        <w:r w:rsidRPr="0097643E">
          <w:t>.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5D1BFF" w14:paraId="10ACF948" w14:textId="77777777" w:rsidTr="005D1BFF">
        <w:trPr>
          <w:ins w:id="103" w:author="Huawei" w:date="2021-08-04T19:3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550B" w14:textId="77777777" w:rsidR="005D1BFF" w:rsidRDefault="005D1BFF">
            <w:pPr>
              <w:pStyle w:val="TAH"/>
              <w:rPr>
                <w:ins w:id="104" w:author="Huawei" w:date="2021-08-04T19:36:00Z"/>
                <w:rFonts w:cs="Arial"/>
                <w:lang w:eastAsia="ja-JP"/>
              </w:rPr>
            </w:pPr>
            <w:ins w:id="105" w:author="Huawei" w:date="2021-08-04T19:3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5DC3" w14:textId="77777777" w:rsidR="005D1BFF" w:rsidRDefault="005D1BFF">
            <w:pPr>
              <w:pStyle w:val="TAH"/>
              <w:rPr>
                <w:ins w:id="106" w:author="Huawei" w:date="2021-08-04T19:36:00Z"/>
                <w:rFonts w:cs="Arial"/>
                <w:lang w:eastAsia="ja-JP"/>
              </w:rPr>
            </w:pPr>
            <w:ins w:id="107" w:author="Huawei" w:date="2021-08-04T19:3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E8B8" w14:textId="77777777" w:rsidR="005D1BFF" w:rsidRDefault="005D1BFF">
            <w:pPr>
              <w:pStyle w:val="TAH"/>
              <w:rPr>
                <w:ins w:id="108" w:author="Huawei" w:date="2021-08-04T19:36:00Z"/>
                <w:rFonts w:cs="Arial"/>
                <w:lang w:eastAsia="ja-JP"/>
              </w:rPr>
            </w:pPr>
            <w:ins w:id="109" w:author="Huawei" w:date="2021-08-04T19:3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9D61" w14:textId="77777777" w:rsidR="005D1BFF" w:rsidRDefault="005D1BFF">
            <w:pPr>
              <w:pStyle w:val="TAH"/>
              <w:rPr>
                <w:ins w:id="110" w:author="Huawei" w:date="2021-08-04T19:36:00Z"/>
                <w:rFonts w:cs="Arial"/>
                <w:lang w:eastAsia="ja-JP"/>
              </w:rPr>
            </w:pPr>
            <w:ins w:id="111" w:author="Huawei" w:date="2021-08-04T19:3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7778" w14:textId="77777777" w:rsidR="005D1BFF" w:rsidRDefault="005D1BFF">
            <w:pPr>
              <w:pStyle w:val="TAH"/>
              <w:rPr>
                <w:ins w:id="112" w:author="Huawei" w:date="2021-08-04T19:36:00Z"/>
                <w:rFonts w:cs="Arial"/>
                <w:lang w:eastAsia="ja-JP"/>
              </w:rPr>
            </w:pPr>
            <w:ins w:id="113" w:author="Huawei" w:date="2021-08-04T19:3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D1BFF" w14:paraId="04C90E47" w14:textId="77777777" w:rsidTr="005D1BFF">
        <w:trPr>
          <w:ins w:id="114" w:author="Huawei" w:date="2021-08-04T19:3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0BF5" w14:textId="77777777" w:rsidR="005D1BFF" w:rsidRDefault="005D1BFF">
            <w:pPr>
              <w:pStyle w:val="TAL"/>
              <w:rPr>
                <w:ins w:id="115" w:author="Huawei" w:date="2021-08-04T19:36:00Z"/>
                <w:rFonts w:cs="Arial"/>
                <w:lang w:eastAsia="ja-JP"/>
              </w:rPr>
            </w:pPr>
            <w:ins w:id="116" w:author="Huawei" w:date="2021-08-04T19:37:00Z">
              <w:r>
                <w:rPr>
                  <w:rFonts w:eastAsia="宋体"/>
                  <w:lang w:eastAsia="zh-CN"/>
                </w:rPr>
                <w:t>PDU Session Pair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96D1" w14:textId="77777777" w:rsidR="005D1BFF" w:rsidRDefault="005D1BFF">
            <w:pPr>
              <w:pStyle w:val="TAL"/>
              <w:rPr>
                <w:ins w:id="117" w:author="Huawei" w:date="2021-08-04T19:36:00Z"/>
                <w:rFonts w:cs="Arial"/>
                <w:lang w:eastAsia="ja-JP"/>
              </w:rPr>
            </w:pPr>
            <w:ins w:id="118" w:author="Huawei" w:date="2021-08-04T19:3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71E" w14:textId="77777777" w:rsidR="005D1BFF" w:rsidRDefault="005D1BFF">
            <w:pPr>
              <w:pStyle w:val="TAL"/>
              <w:rPr>
                <w:ins w:id="119" w:author="Huawei" w:date="2021-08-04T19:36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6D4D" w14:textId="77777777" w:rsidR="005D1BFF" w:rsidRDefault="005D1BFF">
            <w:pPr>
              <w:pStyle w:val="TAL"/>
              <w:rPr>
                <w:ins w:id="120" w:author="Huawei" w:date="2021-08-04T19:44:00Z"/>
                <w:rFonts w:cs="Arial"/>
                <w:lang w:eastAsia="ja-JP"/>
              </w:rPr>
            </w:pPr>
            <w:ins w:id="121" w:author="Huawei" w:date="2021-08-04T19:44:00Z">
              <w:r>
                <w:rPr>
                  <w:lang w:eastAsia="ja-JP"/>
                </w:rPr>
                <w:t>PDU Session ID</w:t>
              </w:r>
            </w:ins>
          </w:p>
          <w:p w14:paraId="5CA8EDAD" w14:textId="77777777" w:rsidR="005D1BFF" w:rsidRDefault="005D1BFF">
            <w:pPr>
              <w:pStyle w:val="TAL"/>
              <w:rPr>
                <w:ins w:id="122" w:author="Huawei" w:date="2021-08-04T19:36:00Z"/>
                <w:rFonts w:cs="Arial"/>
                <w:lang w:eastAsia="ja-JP"/>
              </w:rPr>
            </w:pPr>
            <w:ins w:id="123" w:author="Huawei" w:date="2021-08-04T19:44:00Z">
              <w:r>
                <w:rPr>
                  <w:rFonts w:cs="Arial"/>
                  <w:lang w:eastAsia="ja-JP"/>
                </w:rPr>
                <w:t>9.3.1.50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35B" w14:textId="77777777" w:rsidR="005D1BFF" w:rsidRDefault="005D1BFF">
            <w:pPr>
              <w:pStyle w:val="TAL"/>
              <w:rPr>
                <w:ins w:id="124" w:author="Huawei" w:date="2021-08-04T19:36:00Z"/>
                <w:lang w:eastAsia="ja-JP"/>
              </w:rPr>
            </w:pPr>
          </w:p>
        </w:tc>
      </w:tr>
    </w:tbl>
    <w:p w14:paraId="10D18753" w14:textId="77777777" w:rsidR="00AE3DBB" w:rsidRDefault="00AE3DBB" w:rsidP="004F1876">
      <w:pPr>
        <w:rPr>
          <w:b/>
          <w:color w:val="0070C0"/>
        </w:rPr>
      </w:pPr>
    </w:p>
    <w:p w14:paraId="67828F91" w14:textId="77777777" w:rsidR="00AE3DBB" w:rsidRDefault="00AE3DBB" w:rsidP="00AE3DB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F25A7A" w:rsidRDefault="00804797" w:rsidP="00804797">
      <w:pPr>
        <w:rPr>
          <w:lang w:val="en-US" w:eastAsia="zh-CN"/>
        </w:rPr>
        <w:sectPr w:rsidR="00804797" w:rsidRPr="00F25A7A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A2FEC5D" w14:textId="77777777" w:rsidR="003E48E8" w:rsidRPr="001D2E49" w:rsidRDefault="003E48E8" w:rsidP="003E48E8">
      <w:pPr>
        <w:pStyle w:val="3"/>
      </w:pPr>
      <w:bookmarkStart w:id="125" w:name="_Toc20955356"/>
      <w:bookmarkStart w:id="126" w:name="_Toc29503809"/>
      <w:bookmarkStart w:id="127" w:name="_Toc29504393"/>
      <w:bookmarkStart w:id="128" w:name="_Toc29504977"/>
      <w:bookmarkStart w:id="129" w:name="_Toc36553430"/>
      <w:bookmarkStart w:id="130" w:name="_Toc36555157"/>
      <w:bookmarkStart w:id="131" w:name="_Toc45652556"/>
      <w:bookmarkStart w:id="132" w:name="_Toc45658988"/>
      <w:bookmarkStart w:id="133" w:name="_Toc45720808"/>
      <w:bookmarkStart w:id="134" w:name="_Toc45798688"/>
      <w:bookmarkStart w:id="135" w:name="_Toc45898077"/>
      <w:bookmarkStart w:id="136" w:name="_Toc51746284"/>
      <w:bookmarkStart w:id="137" w:name="_Toc64446549"/>
      <w:bookmarkStart w:id="138" w:name="_Toc73982419"/>
      <w:bookmarkStart w:id="139" w:name="_Toc20953918"/>
      <w:bookmarkStart w:id="140" w:name="_Toc29391096"/>
      <w:bookmarkStart w:id="141" w:name="_Toc36551835"/>
      <w:bookmarkStart w:id="142" w:name="_Toc45832071"/>
      <w:bookmarkStart w:id="143" w:name="_Toc51763024"/>
      <w:bookmarkStart w:id="144" w:name="_Toc64382077"/>
      <w:bookmarkStart w:id="145" w:name="_Toc73964595"/>
      <w:r w:rsidRPr="001D2E49">
        <w:lastRenderedPageBreak/>
        <w:t>9.4.5</w:t>
      </w:r>
      <w:r w:rsidRPr="001D2E49">
        <w:tab/>
        <w:t>Information Element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B8B57B1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BB00C12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CC089A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72AB4D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3227B05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D644AE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15CD8F" w14:textId="77777777" w:rsidR="003E48E8" w:rsidRPr="001D2E49" w:rsidRDefault="003E48E8" w:rsidP="003E48E8">
      <w:pPr>
        <w:pStyle w:val="PL"/>
        <w:rPr>
          <w:noProof w:val="0"/>
          <w:snapToGrid w:val="0"/>
        </w:rPr>
      </w:pPr>
    </w:p>
    <w:p w14:paraId="7D82362E" w14:textId="77777777" w:rsidR="00CB0F45" w:rsidRDefault="00CB0F45" w:rsidP="00CB470A">
      <w:pPr>
        <w:rPr>
          <w:b/>
          <w:color w:val="0070C0"/>
        </w:rPr>
      </w:pPr>
    </w:p>
    <w:p w14:paraId="4A36E3C4" w14:textId="77777777" w:rsidR="00CB470A" w:rsidRDefault="00CB470A" w:rsidP="00CB470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993BB2F" w14:textId="77777777" w:rsidR="009F4D59" w:rsidRDefault="009F4D59" w:rsidP="009F4D59">
      <w:pPr>
        <w:pStyle w:val="PL"/>
        <w:spacing w:line="0" w:lineRule="atLeast"/>
        <w:rPr>
          <w:rFonts w:eastAsia="宋体"/>
          <w:snapToGrid w:val="0"/>
          <w:lang w:eastAsia="en-GB"/>
        </w:rPr>
      </w:pPr>
      <w:bookmarkStart w:id="146" w:name="OLE_LINK33"/>
      <w:r>
        <w:rPr>
          <w:snapToGrid w:val="0"/>
        </w:rPr>
        <w:tab/>
      </w:r>
      <w:bookmarkStart w:id="147" w:name="_Hlk56618322"/>
      <w:r>
        <w:rPr>
          <w:snapToGrid w:val="0"/>
        </w:rPr>
        <w:t>id-MCG-OfferedGBRQoSFlowInfo</w:t>
      </w:r>
      <w:bookmarkEnd w:id="147"/>
      <w:r>
        <w:rPr>
          <w:snapToGrid w:val="0"/>
        </w:rPr>
        <w:t>,</w:t>
      </w:r>
    </w:p>
    <w:p w14:paraId="3380ECCA" w14:textId="77777777" w:rsidR="009F4D59" w:rsidRDefault="009F4D59" w:rsidP="009F4D59">
      <w:pPr>
        <w:pStyle w:val="PL"/>
        <w:spacing w:line="0" w:lineRule="atLeast"/>
        <w:rPr>
          <w:rFonts w:eastAsia="Times New Roman"/>
          <w:snapToGrid w:val="0"/>
        </w:rPr>
      </w:pPr>
      <w:r>
        <w:rPr>
          <w:snapToGrid w:val="0"/>
        </w:rPr>
        <w:tab/>
      </w:r>
      <w:bookmarkStart w:id="148" w:name="_Hlk56618347"/>
      <w:r>
        <w:rPr>
          <w:snapToGrid w:val="0"/>
        </w:rPr>
        <w:t>id-Number-of-tunnels</w:t>
      </w:r>
      <w:bookmarkEnd w:id="148"/>
      <w:r>
        <w:rPr>
          <w:snapToGrid w:val="0"/>
        </w:rPr>
        <w:t>,</w:t>
      </w:r>
    </w:p>
    <w:p w14:paraId="7408DED1" w14:textId="77777777" w:rsidR="009F4D59" w:rsidRDefault="009F4D59" w:rsidP="009F4D5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9" w:name="_Hlk56618382"/>
      <w:r>
        <w:rPr>
          <w:snapToGrid w:val="0"/>
        </w:rPr>
        <w:t>id-DataForwardingtoE-UTRANInformationList</w:t>
      </w:r>
      <w:bookmarkEnd w:id="149"/>
      <w:r>
        <w:rPr>
          <w:snapToGrid w:val="0"/>
        </w:rPr>
        <w:t>,</w:t>
      </w:r>
      <w:bookmarkEnd w:id="146"/>
    </w:p>
    <w:p w14:paraId="77A52F94" w14:textId="57839BB1" w:rsidR="00693D19" w:rsidRPr="001D2E49" w:rsidRDefault="00693D19" w:rsidP="00C2469D">
      <w:pPr>
        <w:pStyle w:val="PL"/>
        <w:rPr>
          <w:noProof w:val="0"/>
          <w:snapToGrid w:val="0"/>
        </w:rPr>
      </w:pPr>
      <w:bookmarkStart w:id="150" w:name="OLE_LINK46"/>
      <w:bookmarkStart w:id="151" w:name="OLE_LINK47"/>
      <w:ins w:id="152" w:author="Huawei" w:date="2021-08-04T19:41:00Z">
        <w:r>
          <w:rPr>
            <w:noProof w:val="0"/>
            <w:snapToGrid w:val="0"/>
          </w:rPr>
          <w:tab/>
        </w:r>
        <w:r w:rsidRPr="00905D45">
          <w:rPr>
            <w:snapToGrid w:val="0"/>
          </w:rPr>
          <w:t>id-</w:t>
        </w:r>
        <w:r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  <w:r>
          <w:rPr>
            <w:snapToGrid w:val="0"/>
            <w:lang w:eastAsia="zh-CN"/>
          </w:rPr>
          <w:t>,</w:t>
        </w:r>
      </w:ins>
      <w:bookmarkEnd w:id="150"/>
      <w:bookmarkEnd w:id="151"/>
    </w:p>
    <w:p w14:paraId="50849CD2" w14:textId="77777777" w:rsidR="00390761" w:rsidRPr="00C2469D" w:rsidRDefault="00390761" w:rsidP="00CB470A">
      <w:pPr>
        <w:rPr>
          <w:b/>
          <w:color w:val="0070C0"/>
        </w:rPr>
      </w:pPr>
    </w:p>
    <w:p w14:paraId="11D00798" w14:textId="77777777" w:rsidR="00390761" w:rsidRDefault="00390761" w:rsidP="0039076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EE4C305" w14:textId="77777777" w:rsidR="0094339B" w:rsidRPr="00D629EF" w:rsidRDefault="0094339B" w:rsidP="0094339B">
      <w:pPr>
        <w:pStyle w:val="PL"/>
        <w:spacing w:line="0" w:lineRule="atLeast"/>
        <w:rPr>
          <w:noProof w:val="0"/>
          <w:snapToGrid w:val="0"/>
        </w:rPr>
      </w:pPr>
      <w:bookmarkStart w:id="153" w:name="OLE_LINK49"/>
      <w:bookmarkStart w:id="154" w:name="OLE_LINK50"/>
      <w:bookmarkStart w:id="155" w:name="OLE_LINK48"/>
      <w:r w:rsidRPr="00D629EF">
        <w:rPr>
          <w:noProof w:val="0"/>
          <w:snapToGrid w:val="0"/>
        </w:rPr>
        <w:t>PDU-Session-Resource-To-Setup-Item-ExtI</w:t>
      </w:r>
      <w:bookmarkEnd w:id="153"/>
      <w:bookmarkEnd w:id="154"/>
      <w:r w:rsidRPr="00D629EF">
        <w:rPr>
          <w:noProof w:val="0"/>
          <w:snapToGrid w:val="0"/>
        </w:rPr>
        <w:t>Es</w:t>
      </w:r>
      <w:bookmarkEnd w:id="155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bookmarkStart w:id="156" w:name="OLE_LINK54"/>
      <w:r w:rsidRPr="00D629EF">
        <w:rPr>
          <w:noProof w:val="0"/>
          <w:snapToGrid w:val="0"/>
        </w:rPr>
        <w:t>E1AP-PROTOCOL-EXTENSION</w:t>
      </w:r>
      <w:bookmarkEnd w:id="156"/>
      <w:r w:rsidRPr="00D629EF">
        <w:rPr>
          <w:noProof w:val="0"/>
          <w:snapToGrid w:val="0"/>
        </w:rPr>
        <w:t xml:space="preserve"> ::= {</w:t>
      </w:r>
    </w:p>
    <w:p w14:paraId="191A5802" w14:textId="77777777" w:rsidR="0094339B" w:rsidRPr="00475276" w:rsidRDefault="0094339B" w:rsidP="0094339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475276">
        <w:rPr>
          <w:snapToGrid w:val="0"/>
        </w:rPr>
        <w:t>|</w:t>
      </w:r>
    </w:p>
    <w:p w14:paraId="22AEF941" w14:textId="77777777" w:rsidR="0094339B" w:rsidRPr="00475276" w:rsidRDefault="0094339B" w:rsidP="0094339B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2D9CF2C1" w14:textId="77777777" w:rsidR="0094339B" w:rsidRPr="00475276" w:rsidRDefault="0094339B" w:rsidP="0094339B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20A11372" w14:textId="77777777" w:rsidR="0094339B" w:rsidRDefault="0094339B" w:rsidP="0094339B">
      <w:pPr>
        <w:pStyle w:val="PL"/>
        <w:spacing w:line="0" w:lineRule="atLeast"/>
        <w:rPr>
          <w:ins w:id="157" w:author="Huawei" w:date="2021-08-05T14:44:00Z"/>
          <w:snapToGrid w:val="0"/>
        </w:rPr>
      </w:pPr>
      <w:r w:rsidRPr="00475276">
        <w:rPr>
          <w:snapToGrid w:val="0"/>
        </w:rPr>
        <w:tab/>
        <w:t>{ ID id-RedundantPDUSessionInformation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</w:r>
      <w:bookmarkStart w:id="158" w:name="OLE_LINK37"/>
      <w:r w:rsidRPr="00475276">
        <w:rPr>
          <w:snapToGrid w:val="0"/>
        </w:rPr>
        <w:t xml:space="preserve">EXTENSION </w:t>
      </w:r>
      <w:bookmarkEnd w:id="158"/>
      <w:r w:rsidRPr="00475276">
        <w:rPr>
          <w:snapToGrid w:val="0"/>
        </w:rPr>
        <w:tab/>
        <w:t>RedundantPDUSessionInformation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</w:t>
      </w:r>
      <w:ins w:id="159" w:author="Huawei" w:date="2021-08-05T14:44:00Z">
        <w:r>
          <w:rPr>
            <w:rFonts w:hint="eastAsia"/>
            <w:snapToGrid w:val="0"/>
            <w:lang w:eastAsia="zh-CN"/>
          </w:rPr>
          <w:t>|</w:t>
        </w:r>
      </w:ins>
    </w:p>
    <w:p w14:paraId="79199C2B" w14:textId="582505E3" w:rsidR="0094339B" w:rsidRPr="00D629EF" w:rsidRDefault="0094339B" w:rsidP="0094339B">
      <w:pPr>
        <w:pStyle w:val="PL"/>
        <w:spacing w:line="0" w:lineRule="atLeast"/>
        <w:rPr>
          <w:noProof w:val="0"/>
          <w:snapToGrid w:val="0"/>
        </w:rPr>
      </w:pPr>
      <w:bookmarkStart w:id="160" w:name="OLE_LINK51"/>
      <w:ins w:id="161" w:author="Huawei" w:date="2021-08-05T14:44:00Z">
        <w:r>
          <w:rPr>
            <w:snapToGrid w:val="0"/>
          </w:rPr>
          <w:tab/>
        </w:r>
        <w:bookmarkStart w:id="162" w:name="OLE_LINK45"/>
        <w:r w:rsidRPr="00905D45">
          <w:rPr>
            <w:snapToGrid w:val="0"/>
          </w:rPr>
          <w:t>{ ID id-</w:t>
        </w:r>
        <w:r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  <w:r w:rsidRPr="00905D45">
          <w:rPr>
            <w:snapToGrid w:val="0"/>
          </w:rPr>
          <w:tab/>
          <w:t>CRITICALITY ignore</w:t>
        </w:r>
        <w:r w:rsidRPr="00905D45">
          <w:rPr>
            <w:snapToGrid w:val="0"/>
          </w:rPr>
          <w:tab/>
        </w:r>
      </w:ins>
      <w:ins w:id="163" w:author="Huawei" w:date="2021-08-05T14:45:00Z">
        <w:r w:rsidR="00737F21">
          <w:rPr>
            <w:snapToGrid w:val="0"/>
          </w:rPr>
          <w:t xml:space="preserve">EXTENSION </w:t>
        </w:r>
        <w:r w:rsidR="00737F21">
          <w:rPr>
            <w:snapToGrid w:val="0"/>
          </w:rPr>
          <w:tab/>
        </w:r>
      </w:ins>
      <w:ins w:id="164" w:author="Huawei" w:date="2021-08-05T14:44:00Z">
        <w:r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  <w:r w:rsidRPr="00905D45">
          <w:rPr>
            <w:snapToGrid w:val="0"/>
          </w:rPr>
          <w:tab/>
        </w:r>
      </w:ins>
      <w:ins w:id="165" w:author="Huawei" w:date="2021-08-05T14:45:00Z">
        <w:r>
          <w:rPr>
            <w:snapToGrid w:val="0"/>
          </w:rPr>
          <w:tab/>
        </w:r>
      </w:ins>
      <w:ins w:id="166" w:author="Huawei" w:date="2021-08-05T14:44:00Z">
        <w:r w:rsidRPr="00905D45">
          <w:rPr>
            <w:snapToGrid w:val="0"/>
          </w:rPr>
          <w:t>PRESENCE optional</w:t>
        </w:r>
        <w:r w:rsidRPr="00905D45">
          <w:rPr>
            <w:snapToGrid w:val="0"/>
          </w:rPr>
          <w:tab/>
          <w:t>}</w:t>
        </w:r>
      </w:ins>
      <w:r w:rsidRPr="00D629EF">
        <w:rPr>
          <w:snapToGrid w:val="0"/>
        </w:rPr>
        <w:t>,</w:t>
      </w:r>
      <w:bookmarkEnd w:id="160"/>
    </w:p>
    <w:bookmarkEnd w:id="162"/>
    <w:p w14:paraId="66891774" w14:textId="77777777" w:rsidR="0094339B" w:rsidRPr="00D629EF" w:rsidRDefault="0094339B" w:rsidP="0094339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55A478" w14:textId="77777777" w:rsidR="0094339B" w:rsidRPr="00D629EF" w:rsidRDefault="0094339B" w:rsidP="0094339B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4C01008" w14:textId="77777777" w:rsidR="00390761" w:rsidRDefault="00390761" w:rsidP="00CB470A">
      <w:pPr>
        <w:rPr>
          <w:b/>
          <w:color w:val="0070C0"/>
        </w:rPr>
      </w:pPr>
    </w:p>
    <w:p w14:paraId="7090848A" w14:textId="77777777" w:rsidR="00390761" w:rsidRDefault="00390761" w:rsidP="0039076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BB52FD" w14:textId="5A117C82" w:rsidR="00A0794B" w:rsidRPr="00905D45" w:rsidRDefault="000F6337" w:rsidP="00A0794B">
      <w:pPr>
        <w:pStyle w:val="PL"/>
        <w:rPr>
          <w:ins w:id="167" w:author="Huawei" w:date="2021-08-04T19:41:00Z"/>
          <w:snapToGrid w:val="0"/>
        </w:rPr>
      </w:pPr>
      <w:bookmarkStart w:id="168" w:name="OLE_LINK57"/>
      <w:bookmarkStart w:id="169" w:name="OLE_LINK52"/>
      <w:ins w:id="170" w:author="Huawei" w:date="2021-08-04T19:41:00Z">
        <w:r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  <w:r w:rsidR="00A0794B" w:rsidRPr="00E657F5">
          <w:rPr>
            <w:rFonts w:hint="eastAsia"/>
            <w:snapToGrid w:val="0"/>
          </w:rPr>
          <w:t xml:space="preserve"> </w:t>
        </w:r>
        <w:bookmarkEnd w:id="168"/>
        <w:r w:rsidR="00A0794B" w:rsidRPr="00E657F5">
          <w:rPr>
            <w:rFonts w:hint="eastAsia"/>
            <w:snapToGrid w:val="0"/>
          </w:rPr>
          <w:t>::=</w:t>
        </w:r>
        <w:r w:rsidR="00A0794B" w:rsidRPr="00E657F5">
          <w:rPr>
            <w:snapToGrid w:val="0"/>
          </w:rPr>
          <w:t xml:space="preserve"> </w:t>
        </w:r>
        <w:r w:rsidR="00A0794B" w:rsidRPr="00905D45">
          <w:rPr>
            <w:snapToGrid w:val="0"/>
          </w:rPr>
          <w:t>SEQUENCE {</w:t>
        </w:r>
      </w:ins>
    </w:p>
    <w:p w14:paraId="276B935F" w14:textId="3AB0F82A" w:rsidR="00A0794B" w:rsidRPr="00905D45" w:rsidRDefault="00A0794B" w:rsidP="00A0794B">
      <w:pPr>
        <w:pStyle w:val="PL"/>
        <w:rPr>
          <w:ins w:id="171" w:author="Huawei" w:date="2021-08-04T19:41:00Z"/>
          <w:snapToGrid w:val="0"/>
        </w:rPr>
      </w:pPr>
      <w:bookmarkStart w:id="172" w:name="OLE_LINK60"/>
      <w:ins w:id="173" w:author="Huawei" w:date="2021-08-04T19:41:00Z">
        <w:r w:rsidRPr="00905D45">
          <w:rPr>
            <w:snapToGrid w:val="0"/>
          </w:rPr>
          <w:tab/>
        </w:r>
      </w:ins>
      <w:ins w:id="174" w:author="Huawei" w:date="2021-08-04T19:42:00Z">
        <w:r w:rsidR="00BD2E5D">
          <w:rPr>
            <w:snapToGrid w:val="0"/>
          </w:rPr>
          <w:t>pDUSessionPairID</w:t>
        </w:r>
      </w:ins>
      <w:ins w:id="175" w:author="Huawei" w:date="2021-08-04T19:41:00Z"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bookmarkStart w:id="176" w:name="OLE_LINK56"/>
      <w:bookmarkStart w:id="177" w:name="OLE_LINK58"/>
      <w:ins w:id="178" w:author="Huawei" w:date="2021-08-05T15:06:00Z">
        <w:r w:rsidR="004C7820">
          <w:rPr>
            <w:snapToGrid w:val="0"/>
          </w:rPr>
          <w:t>PDU-Session-ID</w:t>
        </w:r>
      </w:ins>
      <w:bookmarkEnd w:id="176"/>
      <w:bookmarkEnd w:id="177"/>
      <w:ins w:id="179" w:author="Huawei" w:date="2021-08-04T19:41:00Z">
        <w:r w:rsidRPr="00905D45">
          <w:rPr>
            <w:snapToGrid w:val="0"/>
          </w:rPr>
          <w:t>,</w:t>
        </w:r>
        <w:bookmarkEnd w:id="172"/>
      </w:ins>
    </w:p>
    <w:p w14:paraId="650166B8" w14:textId="6276681E" w:rsidR="00A0794B" w:rsidRPr="00905D45" w:rsidRDefault="00A0794B" w:rsidP="00A0794B">
      <w:pPr>
        <w:pStyle w:val="PL"/>
        <w:rPr>
          <w:ins w:id="180" w:author="Huawei" w:date="2021-08-04T19:41:00Z"/>
          <w:snapToGrid w:val="0"/>
        </w:rPr>
      </w:pPr>
      <w:ins w:id="181" w:author="Huawei" w:date="2021-08-04T19:41:00Z">
        <w:r w:rsidRPr="00905D45">
          <w:rPr>
            <w:snapToGrid w:val="0"/>
          </w:rPr>
          <w:tab/>
          <w:t>iE-Extensions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  <w:t>ProtocolExtensionContainer { {</w:t>
        </w:r>
        <w:r w:rsidR="00DB4D01" w:rsidRPr="00DB4D01">
          <w:rPr>
            <w:snapToGrid w:val="0"/>
          </w:rPr>
          <w:t xml:space="preserve"> </w:t>
        </w:r>
        <w:r w:rsidR="00DB4D01">
          <w:rPr>
            <w:snapToGrid w:val="0"/>
          </w:rPr>
          <w:t>Extended</w:t>
        </w:r>
        <w:r w:rsidR="00DB4D01" w:rsidRPr="00740EC1">
          <w:rPr>
            <w:snapToGrid w:val="0"/>
            <w:lang w:eastAsia="zh-CN"/>
          </w:rPr>
          <w:t>RedundantPDUSessionInformation</w:t>
        </w:r>
        <w:r w:rsidRPr="00905D45">
          <w:rPr>
            <w:snapToGrid w:val="0"/>
          </w:rPr>
          <w:t>-ExtIEs} }</w:t>
        </w:r>
        <w:r w:rsidRPr="00905D45">
          <w:rPr>
            <w:snapToGrid w:val="0"/>
          </w:rPr>
          <w:tab/>
          <w:t>OPTIONAL,</w:t>
        </w:r>
      </w:ins>
    </w:p>
    <w:p w14:paraId="01CE9E6D" w14:textId="77777777" w:rsidR="00A0794B" w:rsidRPr="00905D45" w:rsidRDefault="00A0794B" w:rsidP="00A0794B">
      <w:pPr>
        <w:pStyle w:val="PL"/>
        <w:rPr>
          <w:ins w:id="182" w:author="Huawei" w:date="2021-08-04T19:41:00Z"/>
          <w:snapToGrid w:val="0"/>
        </w:rPr>
      </w:pPr>
      <w:ins w:id="183" w:author="Huawei" w:date="2021-08-04T19:41:00Z">
        <w:r w:rsidRPr="00905D45">
          <w:rPr>
            <w:snapToGrid w:val="0"/>
          </w:rPr>
          <w:tab/>
          <w:t>...</w:t>
        </w:r>
      </w:ins>
    </w:p>
    <w:p w14:paraId="6EA07F8E" w14:textId="77777777" w:rsidR="00A0794B" w:rsidRPr="00905D45" w:rsidRDefault="00A0794B" w:rsidP="00A0794B">
      <w:pPr>
        <w:pStyle w:val="PL"/>
        <w:rPr>
          <w:ins w:id="184" w:author="Huawei" w:date="2021-08-04T19:41:00Z"/>
          <w:snapToGrid w:val="0"/>
        </w:rPr>
      </w:pPr>
      <w:ins w:id="185" w:author="Huawei" w:date="2021-08-04T19:41:00Z">
        <w:r w:rsidRPr="00905D45">
          <w:rPr>
            <w:snapToGrid w:val="0"/>
          </w:rPr>
          <w:t>}</w:t>
        </w:r>
      </w:ins>
    </w:p>
    <w:p w14:paraId="1E4A6121" w14:textId="77777777" w:rsidR="00A0794B" w:rsidRPr="00905D45" w:rsidRDefault="00A0794B" w:rsidP="00A0794B">
      <w:pPr>
        <w:pStyle w:val="PL"/>
        <w:rPr>
          <w:ins w:id="186" w:author="Huawei" w:date="2021-08-04T19:41:00Z"/>
          <w:snapToGrid w:val="0"/>
        </w:rPr>
      </w:pPr>
    </w:p>
    <w:p w14:paraId="267CE0D1" w14:textId="60E9F693" w:rsidR="00A0794B" w:rsidRPr="00905D45" w:rsidRDefault="000A3709" w:rsidP="00A0794B">
      <w:pPr>
        <w:pStyle w:val="PL"/>
        <w:rPr>
          <w:ins w:id="187" w:author="Huawei" w:date="2021-08-04T19:41:00Z"/>
          <w:snapToGrid w:val="0"/>
        </w:rPr>
      </w:pPr>
      <w:ins w:id="188" w:author="Huawei" w:date="2021-08-04T19:42:00Z">
        <w:r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</w:ins>
      <w:ins w:id="189" w:author="Huawei" w:date="2021-08-04T19:41:00Z">
        <w:r w:rsidR="00A0794B" w:rsidRPr="00905D45">
          <w:rPr>
            <w:snapToGrid w:val="0"/>
          </w:rPr>
          <w:t xml:space="preserve">-ExtIEs </w:t>
        </w:r>
      </w:ins>
      <w:bookmarkStart w:id="190" w:name="OLE_LINK59"/>
      <w:ins w:id="191" w:author="Huawei" w:date="2021-08-05T15:04:00Z">
        <w:r w:rsidR="00CB0F8B">
          <w:rPr>
            <w:snapToGrid w:val="0"/>
          </w:rPr>
          <w:t>E1AP-PROTOCOL-EXTENSION</w:t>
        </w:r>
      </w:ins>
      <w:bookmarkEnd w:id="190"/>
      <w:ins w:id="192" w:author="Huawei" w:date="2021-08-04T19:41:00Z">
        <w:r w:rsidR="00A0794B" w:rsidRPr="00905D45">
          <w:rPr>
            <w:snapToGrid w:val="0"/>
          </w:rPr>
          <w:t xml:space="preserve"> ::= {</w:t>
        </w:r>
      </w:ins>
    </w:p>
    <w:p w14:paraId="1FC983C0" w14:textId="77777777" w:rsidR="00A0794B" w:rsidRPr="00905D45" w:rsidRDefault="00A0794B" w:rsidP="00A0794B">
      <w:pPr>
        <w:pStyle w:val="PL"/>
        <w:rPr>
          <w:ins w:id="193" w:author="Huawei" w:date="2021-08-04T19:41:00Z"/>
          <w:snapToGrid w:val="0"/>
        </w:rPr>
      </w:pPr>
      <w:ins w:id="194" w:author="Huawei" w:date="2021-08-04T19:41:00Z">
        <w:r w:rsidRPr="00905D45">
          <w:rPr>
            <w:snapToGrid w:val="0"/>
          </w:rPr>
          <w:tab/>
          <w:t>...</w:t>
        </w:r>
      </w:ins>
    </w:p>
    <w:p w14:paraId="10D01DB7" w14:textId="77777777" w:rsidR="00A0794B" w:rsidRPr="00905D45" w:rsidRDefault="00A0794B" w:rsidP="00A0794B">
      <w:pPr>
        <w:pStyle w:val="PL"/>
        <w:rPr>
          <w:ins w:id="195" w:author="Huawei" w:date="2021-08-04T19:41:00Z"/>
          <w:snapToGrid w:val="0"/>
        </w:rPr>
      </w:pPr>
      <w:ins w:id="196" w:author="Huawei" w:date="2021-08-04T19:41:00Z">
        <w:r w:rsidRPr="00905D45">
          <w:rPr>
            <w:snapToGrid w:val="0"/>
          </w:rPr>
          <w:t>}</w:t>
        </w:r>
      </w:ins>
    </w:p>
    <w:bookmarkEnd w:id="169"/>
    <w:p w14:paraId="062BB198" w14:textId="77777777" w:rsidR="00CB470A" w:rsidRPr="00CB470A" w:rsidRDefault="00CB470A" w:rsidP="00CB470A"/>
    <w:bookmarkEnd w:id="139"/>
    <w:bookmarkEnd w:id="140"/>
    <w:bookmarkEnd w:id="141"/>
    <w:bookmarkEnd w:id="142"/>
    <w:bookmarkEnd w:id="143"/>
    <w:bookmarkEnd w:id="144"/>
    <w:bookmarkEnd w:id="145"/>
    <w:p w14:paraId="274863D3" w14:textId="77777777" w:rsidR="00666767" w:rsidRPr="00666767" w:rsidRDefault="00666767" w:rsidP="00132D9E">
      <w:pPr>
        <w:rPr>
          <w:highlight w:val="yellow"/>
          <w:lang w:eastAsia="zh-CN"/>
        </w:rPr>
      </w:pP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69"/>
    <w:bookmarkEnd w:id="70"/>
    <w:bookmarkEnd w:id="71"/>
    <w:bookmarkEnd w:id="72"/>
    <w:bookmarkEnd w:id="73"/>
    <w:p w14:paraId="02267E5D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2B04896" w14:textId="77777777" w:rsidR="00C3728C" w:rsidRPr="001D2E49" w:rsidRDefault="00C3728C" w:rsidP="00C3728C">
      <w:pPr>
        <w:pStyle w:val="3"/>
      </w:pPr>
      <w:bookmarkStart w:id="197" w:name="_Toc20955358"/>
      <w:bookmarkStart w:id="198" w:name="_Toc29503811"/>
      <w:bookmarkStart w:id="199" w:name="_Toc29504395"/>
      <w:bookmarkStart w:id="200" w:name="_Toc29504979"/>
      <w:bookmarkStart w:id="201" w:name="_Toc36553432"/>
      <w:bookmarkStart w:id="202" w:name="_Toc36555159"/>
      <w:bookmarkStart w:id="203" w:name="_Toc45652558"/>
      <w:bookmarkStart w:id="204" w:name="_Toc45658990"/>
      <w:bookmarkStart w:id="205" w:name="_Toc45720810"/>
      <w:bookmarkStart w:id="206" w:name="_Toc45798690"/>
      <w:bookmarkStart w:id="207" w:name="_Toc45898079"/>
      <w:bookmarkStart w:id="208" w:name="_Toc51746286"/>
      <w:bookmarkStart w:id="209" w:name="_Toc64446551"/>
      <w:bookmarkStart w:id="210" w:name="_Toc73982421"/>
      <w:r w:rsidRPr="001D2E49">
        <w:lastRenderedPageBreak/>
        <w:t>9.4.7</w:t>
      </w:r>
      <w:r w:rsidRPr="001D2E49">
        <w:tab/>
        <w:t>Constant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1FDD8EC4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1BABABD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9AADB7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72325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CDBF7DD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C0C6AF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92E28B" w14:textId="77777777" w:rsidR="00C3728C" w:rsidRPr="001D2E49" w:rsidRDefault="00C3728C" w:rsidP="00C3728C">
      <w:pPr>
        <w:pStyle w:val="PL"/>
        <w:rPr>
          <w:noProof w:val="0"/>
          <w:snapToGrid w:val="0"/>
        </w:rPr>
      </w:pPr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13D305F" w14:textId="7A536183" w:rsidR="00737F21" w:rsidRDefault="00004839" w:rsidP="00737F21">
      <w:pPr>
        <w:pStyle w:val="PL"/>
        <w:tabs>
          <w:tab w:val="clear" w:pos="6144"/>
          <w:tab w:val="clear" w:pos="6528"/>
        </w:tabs>
        <w:spacing w:line="0" w:lineRule="atLeast"/>
        <w:rPr>
          <w:noProof w:val="0"/>
          <w:snapToGrid w:val="0"/>
          <w:lang w:eastAsia="ko-KR"/>
        </w:rPr>
      </w:pPr>
      <w:r>
        <w:rPr>
          <w:snapToGrid w:val="0"/>
        </w:rPr>
        <w:tab/>
      </w:r>
      <w:bookmarkStart w:id="211" w:name="OLE_LINK39"/>
      <w:r w:rsidR="00737F21">
        <w:rPr>
          <w:noProof w:val="0"/>
          <w:snapToGrid w:val="0"/>
        </w:rPr>
        <w:t>id-AdditionalHandoverInfo</w:t>
      </w:r>
      <w:r w:rsidR="00737F21">
        <w:rPr>
          <w:noProof w:val="0"/>
          <w:snapToGrid w:val="0"/>
        </w:rPr>
        <w:tab/>
      </w:r>
      <w:r w:rsidR="00737F21">
        <w:rPr>
          <w:noProof w:val="0"/>
          <w:snapToGrid w:val="0"/>
        </w:rPr>
        <w:tab/>
      </w:r>
      <w:r w:rsidR="00737F21">
        <w:rPr>
          <w:noProof w:val="0"/>
          <w:snapToGrid w:val="0"/>
        </w:rPr>
        <w:tab/>
      </w:r>
      <w:r w:rsidR="00737F21">
        <w:rPr>
          <w:noProof w:val="0"/>
          <w:snapToGrid w:val="0"/>
        </w:rPr>
        <w:tab/>
      </w:r>
      <w:r w:rsidR="00737F21">
        <w:rPr>
          <w:noProof w:val="0"/>
          <w:snapToGrid w:val="0"/>
        </w:rPr>
        <w:tab/>
      </w:r>
      <w:r w:rsidR="00737F21">
        <w:rPr>
          <w:noProof w:val="0"/>
          <w:snapToGrid w:val="0"/>
        </w:rPr>
        <w:tab/>
      </w:r>
      <w:r w:rsidR="00737F21">
        <w:rPr>
          <w:noProof w:val="0"/>
          <w:snapToGrid w:val="0"/>
        </w:rPr>
        <w:tab/>
      </w:r>
      <w:r w:rsidR="00737F21">
        <w:rPr>
          <w:noProof w:val="0"/>
          <w:snapToGrid w:val="0"/>
        </w:rPr>
        <w:tab/>
        <w:t>ProtocolIE-ID ::= 134</w:t>
      </w:r>
    </w:p>
    <w:p w14:paraId="3375939D" w14:textId="225A8210" w:rsidR="00737F21" w:rsidRDefault="00737F21" w:rsidP="00737F21">
      <w:pPr>
        <w:pStyle w:val="PL"/>
        <w:tabs>
          <w:tab w:val="clear" w:pos="6144"/>
          <w:tab w:val="clear" w:pos="6528"/>
        </w:tabs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id-Extended-NR-CGI-Support-List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 135</w:t>
      </w:r>
      <w:bookmarkEnd w:id="211"/>
    </w:p>
    <w:p w14:paraId="28791CFB" w14:textId="09B3B0C5" w:rsidR="00BA69F9" w:rsidRDefault="00737F21" w:rsidP="00BA69F9">
      <w:pPr>
        <w:pStyle w:val="PL"/>
        <w:rPr>
          <w:ins w:id="212" w:author="Huawei" w:date="2021-07-26T15:18:00Z"/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bookmarkStart w:id="213" w:name="OLE_LINK53"/>
      <w:ins w:id="214" w:author="Huawei" w:date="2021-07-26T15:18:00Z">
        <w:r w:rsidR="00BA69F9" w:rsidRPr="00CE7B83">
          <w:rPr>
            <w:snapToGrid w:val="0"/>
          </w:rPr>
          <w:t>id-</w:t>
        </w:r>
      </w:ins>
      <w:ins w:id="215" w:author="Huawei" w:date="2021-08-04T19:45:00Z">
        <w:r w:rsidR="005D247B">
          <w:rPr>
            <w:snapToGrid w:val="0"/>
          </w:rPr>
          <w:t>Extended</w:t>
        </w:r>
        <w:r w:rsidR="005D247B" w:rsidRPr="00740EC1">
          <w:rPr>
            <w:snapToGrid w:val="0"/>
            <w:lang w:eastAsia="zh-CN"/>
          </w:rPr>
          <w:t>RedundantPDUSessionInformation</w:t>
        </w:r>
      </w:ins>
      <w:ins w:id="216" w:author="Huawei" w:date="2021-07-26T15:18:00Z">
        <w:r w:rsidR="00BA69F9" w:rsidRPr="00070991">
          <w:rPr>
            <w:rFonts w:eastAsia="宋体"/>
            <w:lang w:val="fr-FR" w:eastAsia="zh-CN"/>
          </w:rPr>
          <w:tab/>
        </w:r>
        <w:r w:rsidR="00BA69F9" w:rsidRPr="00070991">
          <w:rPr>
            <w:rFonts w:eastAsia="宋体"/>
            <w:lang w:val="fr-FR" w:eastAsia="zh-CN"/>
          </w:rPr>
          <w:tab/>
        </w:r>
        <w:r w:rsidR="00BA69F9" w:rsidRPr="00070991">
          <w:rPr>
            <w:rFonts w:eastAsia="宋体" w:hint="eastAsia"/>
            <w:lang w:val="fr-FR" w:eastAsia="zh-CN"/>
          </w:rPr>
          <w:tab/>
        </w:r>
      </w:ins>
      <w:ins w:id="217" w:author="Huawei" w:date="2021-08-04T19:48:00Z">
        <w:r w:rsidR="002D2A27">
          <w:rPr>
            <w:rFonts w:eastAsia="宋体"/>
            <w:lang w:val="fr-FR" w:eastAsia="zh-CN"/>
          </w:rPr>
          <w:tab/>
        </w:r>
      </w:ins>
      <w:ins w:id="218" w:author="Huawei" w:date="2021-07-26T15:18:00Z">
        <w:r w:rsidR="00BA69F9" w:rsidRPr="00070991">
          <w:rPr>
            <w:snapToGrid w:val="0"/>
            <w:lang w:val="fr-FR"/>
          </w:rPr>
          <w:t xml:space="preserve">ProtocolIE-ID ::= </w:t>
        </w:r>
        <w:r w:rsidR="0047519C">
          <w:rPr>
            <w:rFonts w:eastAsia="宋体"/>
            <w:snapToGrid w:val="0"/>
            <w:lang w:val="fr-FR" w:eastAsia="zh-CN"/>
          </w:rPr>
          <w:t>aaa</w:t>
        </w:r>
        <w:bookmarkEnd w:id="213"/>
      </w:ins>
    </w:p>
    <w:p w14:paraId="415C272D" w14:textId="77777777" w:rsidR="0047519C" w:rsidRPr="00070991" w:rsidRDefault="0047519C" w:rsidP="00BA69F9">
      <w:pPr>
        <w:pStyle w:val="PL"/>
        <w:rPr>
          <w:ins w:id="219" w:author="Huawei" w:date="2021-07-26T15:18:00Z"/>
          <w:rFonts w:eastAsia="宋体"/>
          <w:snapToGrid w:val="0"/>
          <w:lang w:val="fr-FR" w:eastAsia="zh-CN"/>
        </w:rPr>
      </w:pPr>
    </w:p>
    <w:p w14:paraId="5BD041E4" w14:textId="77777777" w:rsidR="004656D6" w:rsidRPr="00E20613" w:rsidRDefault="004656D6" w:rsidP="00132D9E">
      <w:pPr>
        <w:rPr>
          <w:highlight w:val="yellow"/>
          <w:lang w:val="fr-FR" w:eastAsia="zh-CN"/>
        </w:rPr>
      </w:pPr>
    </w:p>
    <w:p w14:paraId="6A4B4467" w14:textId="6B43D1A0" w:rsidR="00EF2E00" w:rsidRPr="00785962" w:rsidRDefault="00EF2E00" w:rsidP="00C16D48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40D80" w14:textId="77777777" w:rsidR="00504A88" w:rsidRDefault="00504A88">
      <w:r>
        <w:separator/>
      </w:r>
    </w:p>
  </w:endnote>
  <w:endnote w:type="continuationSeparator" w:id="0">
    <w:p w14:paraId="099BA549" w14:textId="77777777" w:rsidR="00504A88" w:rsidRDefault="0050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645521" w:rsidRDefault="00645521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BCB0C" w14:textId="77777777" w:rsidR="00504A88" w:rsidRDefault="00504A88">
      <w:r>
        <w:separator/>
      </w:r>
    </w:p>
  </w:footnote>
  <w:footnote w:type="continuationSeparator" w:id="0">
    <w:p w14:paraId="02A700B3" w14:textId="77777777" w:rsidR="00504A88" w:rsidRDefault="0050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5521" w:rsidRDefault="006455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5521" w:rsidRDefault="0064552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5521" w:rsidRDefault="006455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F37463"/>
    <w:multiLevelType w:val="hybridMultilevel"/>
    <w:tmpl w:val="E92A8404"/>
    <w:lvl w:ilvl="0" w:tplc="3414592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7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B96742D"/>
    <w:multiLevelType w:val="hybridMultilevel"/>
    <w:tmpl w:val="EEF26D48"/>
    <w:lvl w:ilvl="0" w:tplc="4B8487D2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21"/>
  </w:num>
  <w:num w:numId="4">
    <w:abstractNumId w:val="26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0"/>
  </w:num>
  <w:num w:numId="20">
    <w:abstractNumId w:val="24"/>
  </w:num>
  <w:num w:numId="21">
    <w:abstractNumId w:val="25"/>
  </w:num>
  <w:num w:numId="22">
    <w:abstractNumId w:val="12"/>
  </w:num>
  <w:num w:numId="23">
    <w:abstractNumId w:val="29"/>
  </w:num>
  <w:num w:numId="24">
    <w:abstractNumId w:val="16"/>
  </w:num>
  <w:num w:numId="25">
    <w:abstractNumId w:val="19"/>
  </w:num>
  <w:num w:numId="26">
    <w:abstractNumId w:val="14"/>
  </w:num>
  <w:num w:numId="27">
    <w:abstractNumId w:val="17"/>
  </w:num>
  <w:num w:numId="28">
    <w:abstractNumId w:val="28"/>
  </w:num>
  <w:num w:numId="29">
    <w:abstractNumId w:val="27"/>
  </w:num>
  <w:num w:numId="30">
    <w:abstractNumId w:val="22"/>
  </w:num>
  <w:num w:numId="31">
    <w:abstractNumId w:val="31"/>
  </w:num>
  <w:num w:numId="3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4839"/>
    <w:rsid w:val="0000530A"/>
    <w:rsid w:val="00011D5B"/>
    <w:rsid w:val="00012C2E"/>
    <w:rsid w:val="00012F8B"/>
    <w:rsid w:val="000131EB"/>
    <w:rsid w:val="00014B7D"/>
    <w:rsid w:val="00015404"/>
    <w:rsid w:val="0001567F"/>
    <w:rsid w:val="00015F61"/>
    <w:rsid w:val="00017048"/>
    <w:rsid w:val="00021E22"/>
    <w:rsid w:val="00022E4A"/>
    <w:rsid w:val="00024FF2"/>
    <w:rsid w:val="00026474"/>
    <w:rsid w:val="00026B86"/>
    <w:rsid w:val="00026C7B"/>
    <w:rsid w:val="00033F11"/>
    <w:rsid w:val="0003411E"/>
    <w:rsid w:val="00035AEC"/>
    <w:rsid w:val="00037ADE"/>
    <w:rsid w:val="00040181"/>
    <w:rsid w:val="000412D3"/>
    <w:rsid w:val="00043171"/>
    <w:rsid w:val="0004395A"/>
    <w:rsid w:val="000443D3"/>
    <w:rsid w:val="0004727F"/>
    <w:rsid w:val="00047B78"/>
    <w:rsid w:val="000545D7"/>
    <w:rsid w:val="00060FCE"/>
    <w:rsid w:val="00062A9A"/>
    <w:rsid w:val="0006372E"/>
    <w:rsid w:val="00074E78"/>
    <w:rsid w:val="00074EA7"/>
    <w:rsid w:val="00075228"/>
    <w:rsid w:val="00075D80"/>
    <w:rsid w:val="00076256"/>
    <w:rsid w:val="00076936"/>
    <w:rsid w:val="000776E1"/>
    <w:rsid w:val="00082D08"/>
    <w:rsid w:val="000834BF"/>
    <w:rsid w:val="00085C32"/>
    <w:rsid w:val="00086ACF"/>
    <w:rsid w:val="00092F20"/>
    <w:rsid w:val="00093174"/>
    <w:rsid w:val="0009691B"/>
    <w:rsid w:val="00096AF0"/>
    <w:rsid w:val="000979ED"/>
    <w:rsid w:val="000A060F"/>
    <w:rsid w:val="000A3709"/>
    <w:rsid w:val="000A59A6"/>
    <w:rsid w:val="000A6394"/>
    <w:rsid w:val="000A6786"/>
    <w:rsid w:val="000A6A96"/>
    <w:rsid w:val="000A76D3"/>
    <w:rsid w:val="000A7C91"/>
    <w:rsid w:val="000B092F"/>
    <w:rsid w:val="000B46F3"/>
    <w:rsid w:val="000B4AB8"/>
    <w:rsid w:val="000B5047"/>
    <w:rsid w:val="000B5B73"/>
    <w:rsid w:val="000B7EAA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DC3"/>
    <w:rsid w:val="000E5F89"/>
    <w:rsid w:val="000F0693"/>
    <w:rsid w:val="000F338C"/>
    <w:rsid w:val="000F525F"/>
    <w:rsid w:val="000F5620"/>
    <w:rsid w:val="000F57CE"/>
    <w:rsid w:val="000F6337"/>
    <w:rsid w:val="00107990"/>
    <w:rsid w:val="0011039E"/>
    <w:rsid w:val="001104CD"/>
    <w:rsid w:val="001125AB"/>
    <w:rsid w:val="0011366C"/>
    <w:rsid w:val="00114CC8"/>
    <w:rsid w:val="00121055"/>
    <w:rsid w:val="00121613"/>
    <w:rsid w:val="00124B97"/>
    <w:rsid w:val="001259B5"/>
    <w:rsid w:val="00127063"/>
    <w:rsid w:val="00127F9B"/>
    <w:rsid w:val="00132D9E"/>
    <w:rsid w:val="00133B2B"/>
    <w:rsid w:val="00135D97"/>
    <w:rsid w:val="00136155"/>
    <w:rsid w:val="001404DB"/>
    <w:rsid w:val="00143077"/>
    <w:rsid w:val="00145D43"/>
    <w:rsid w:val="00150053"/>
    <w:rsid w:val="00150BB2"/>
    <w:rsid w:val="00151C3B"/>
    <w:rsid w:val="00154A0F"/>
    <w:rsid w:val="00157E55"/>
    <w:rsid w:val="00161EC3"/>
    <w:rsid w:val="00162346"/>
    <w:rsid w:val="001632FC"/>
    <w:rsid w:val="00165156"/>
    <w:rsid w:val="0018076C"/>
    <w:rsid w:val="0018104C"/>
    <w:rsid w:val="001828AD"/>
    <w:rsid w:val="00182C12"/>
    <w:rsid w:val="001840C4"/>
    <w:rsid w:val="0018554F"/>
    <w:rsid w:val="00192064"/>
    <w:rsid w:val="00192C46"/>
    <w:rsid w:val="00193303"/>
    <w:rsid w:val="0019353F"/>
    <w:rsid w:val="00193B91"/>
    <w:rsid w:val="00197481"/>
    <w:rsid w:val="001A08B3"/>
    <w:rsid w:val="001A0B8C"/>
    <w:rsid w:val="001A49CE"/>
    <w:rsid w:val="001A4FCE"/>
    <w:rsid w:val="001A5035"/>
    <w:rsid w:val="001A6C41"/>
    <w:rsid w:val="001A75D2"/>
    <w:rsid w:val="001A7B60"/>
    <w:rsid w:val="001B167D"/>
    <w:rsid w:val="001B2D44"/>
    <w:rsid w:val="001B3462"/>
    <w:rsid w:val="001B3CD4"/>
    <w:rsid w:val="001B52F0"/>
    <w:rsid w:val="001B7A65"/>
    <w:rsid w:val="001C217C"/>
    <w:rsid w:val="001C349A"/>
    <w:rsid w:val="001E12F7"/>
    <w:rsid w:val="001E3713"/>
    <w:rsid w:val="001E41F3"/>
    <w:rsid w:val="001E7144"/>
    <w:rsid w:val="001E76D3"/>
    <w:rsid w:val="001F0F62"/>
    <w:rsid w:val="001F2163"/>
    <w:rsid w:val="001F4C1E"/>
    <w:rsid w:val="001F790F"/>
    <w:rsid w:val="002021BF"/>
    <w:rsid w:val="00205146"/>
    <w:rsid w:val="0020731B"/>
    <w:rsid w:val="002102C4"/>
    <w:rsid w:val="002116B2"/>
    <w:rsid w:val="002147A5"/>
    <w:rsid w:val="00214958"/>
    <w:rsid w:val="00215503"/>
    <w:rsid w:val="00216E04"/>
    <w:rsid w:val="00235E67"/>
    <w:rsid w:val="00236A7B"/>
    <w:rsid w:val="002425C4"/>
    <w:rsid w:val="00244925"/>
    <w:rsid w:val="00246FF9"/>
    <w:rsid w:val="00247387"/>
    <w:rsid w:val="00252ACE"/>
    <w:rsid w:val="00256BBC"/>
    <w:rsid w:val="00257157"/>
    <w:rsid w:val="002575A9"/>
    <w:rsid w:val="0026004D"/>
    <w:rsid w:val="00261D95"/>
    <w:rsid w:val="0026227E"/>
    <w:rsid w:val="0026278B"/>
    <w:rsid w:val="002627AB"/>
    <w:rsid w:val="002640DD"/>
    <w:rsid w:val="0026530B"/>
    <w:rsid w:val="00265F8A"/>
    <w:rsid w:val="00275D12"/>
    <w:rsid w:val="00281243"/>
    <w:rsid w:val="002849E1"/>
    <w:rsid w:val="00284FEB"/>
    <w:rsid w:val="002855FF"/>
    <w:rsid w:val="002860C4"/>
    <w:rsid w:val="002865DB"/>
    <w:rsid w:val="00294012"/>
    <w:rsid w:val="00297F3B"/>
    <w:rsid w:val="002A182A"/>
    <w:rsid w:val="002A60AE"/>
    <w:rsid w:val="002B4A50"/>
    <w:rsid w:val="002B4C44"/>
    <w:rsid w:val="002B5741"/>
    <w:rsid w:val="002B5A34"/>
    <w:rsid w:val="002B7257"/>
    <w:rsid w:val="002C0066"/>
    <w:rsid w:val="002C2C6C"/>
    <w:rsid w:val="002C4710"/>
    <w:rsid w:val="002C7081"/>
    <w:rsid w:val="002D2A27"/>
    <w:rsid w:val="002D2F62"/>
    <w:rsid w:val="002D32FE"/>
    <w:rsid w:val="002D4F9E"/>
    <w:rsid w:val="002D4FE4"/>
    <w:rsid w:val="002D5978"/>
    <w:rsid w:val="002D6379"/>
    <w:rsid w:val="002D74AF"/>
    <w:rsid w:val="002D7B21"/>
    <w:rsid w:val="002E0764"/>
    <w:rsid w:val="002E1FE3"/>
    <w:rsid w:val="002E21DA"/>
    <w:rsid w:val="002E3C50"/>
    <w:rsid w:val="002E472E"/>
    <w:rsid w:val="002E7097"/>
    <w:rsid w:val="002F20F5"/>
    <w:rsid w:val="002F265A"/>
    <w:rsid w:val="002F451B"/>
    <w:rsid w:val="002F6299"/>
    <w:rsid w:val="00302E7B"/>
    <w:rsid w:val="00305409"/>
    <w:rsid w:val="003060FD"/>
    <w:rsid w:val="00310269"/>
    <w:rsid w:val="00313C5E"/>
    <w:rsid w:val="00315D71"/>
    <w:rsid w:val="003179FD"/>
    <w:rsid w:val="00320136"/>
    <w:rsid w:val="003214F5"/>
    <w:rsid w:val="00322FF9"/>
    <w:rsid w:val="00323C83"/>
    <w:rsid w:val="003259E1"/>
    <w:rsid w:val="00330A5D"/>
    <w:rsid w:val="00331192"/>
    <w:rsid w:val="00332019"/>
    <w:rsid w:val="003339D4"/>
    <w:rsid w:val="00335CA4"/>
    <w:rsid w:val="00335EAC"/>
    <w:rsid w:val="003363A5"/>
    <w:rsid w:val="00343AFF"/>
    <w:rsid w:val="00344B20"/>
    <w:rsid w:val="00345664"/>
    <w:rsid w:val="00347D6C"/>
    <w:rsid w:val="00350FA3"/>
    <w:rsid w:val="00351CF6"/>
    <w:rsid w:val="00355190"/>
    <w:rsid w:val="00355283"/>
    <w:rsid w:val="003573E4"/>
    <w:rsid w:val="0035767A"/>
    <w:rsid w:val="00360159"/>
    <w:rsid w:val="003609EF"/>
    <w:rsid w:val="00360EA4"/>
    <w:rsid w:val="0036153E"/>
    <w:rsid w:val="00361EB3"/>
    <w:rsid w:val="00362291"/>
    <w:rsid w:val="0036231A"/>
    <w:rsid w:val="00365B63"/>
    <w:rsid w:val="00365EFE"/>
    <w:rsid w:val="003731BB"/>
    <w:rsid w:val="00374DD4"/>
    <w:rsid w:val="00377F6F"/>
    <w:rsid w:val="00382574"/>
    <w:rsid w:val="00384B7D"/>
    <w:rsid w:val="00386CFF"/>
    <w:rsid w:val="00390761"/>
    <w:rsid w:val="00393DA0"/>
    <w:rsid w:val="00394087"/>
    <w:rsid w:val="00396F5E"/>
    <w:rsid w:val="00397326"/>
    <w:rsid w:val="003A02BD"/>
    <w:rsid w:val="003A12BC"/>
    <w:rsid w:val="003A1E24"/>
    <w:rsid w:val="003A22BF"/>
    <w:rsid w:val="003B402A"/>
    <w:rsid w:val="003B4FC0"/>
    <w:rsid w:val="003B5B9B"/>
    <w:rsid w:val="003C078C"/>
    <w:rsid w:val="003C2C79"/>
    <w:rsid w:val="003C3976"/>
    <w:rsid w:val="003C519B"/>
    <w:rsid w:val="003C5C52"/>
    <w:rsid w:val="003C68CB"/>
    <w:rsid w:val="003C7A79"/>
    <w:rsid w:val="003D0397"/>
    <w:rsid w:val="003D27CA"/>
    <w:rsid w:val="003D5D1E"/>
    <w:rsid w:val="003D63D9"/>
    <w:rsid w:val="003D69A7"/>
    <w:rsid w:val="003D7823"/>
    <w:rsid w:val="003E1A36"/>
    <w:rsid w:val="003E452D"/>
    <w:rsid w:val="003E486B"/>
    <w:rsid w:val="003E48E8"/>
    <w:rsid w:val="003E7B22"/>
    <w:rsid w:val="003F2541"/>
    <w:rsid w:val="003F33E5"/>
    <w:rsid w:val="0040635A"/>
    <w:rsid w:val="00407B42"/>
    <w:rsid w:val="00407D9D"/>
    <w:rsid w:val="00407F70"/>
    <w:rsid w:val="00410371"/>
    <w:rsid w:val="004106B4"/>
    <w:rsid w:val="00411AE8"/>
    <w:rsid w:val="004122CF"/>
    <w:rsid w:val="00415A0A"/>
    <w:rsid w:val="004160A2"/>
    <w:rsid w:val="004178F5"/>
    <w:rsid w:val="0042002A"/>
    <w:rsid w:val="004216E0"/>
    <w:rsid w:val="004238D5"/>
    <w:rsid w:val="004242F1"/>
    <w:rsid w:val="00424C48"/>
    <w:rsid w:val="00426998"/>
    <w:rsid w:val="00434AE1"/>
    <w:rsid w:val="00436A38"/>
    <w:rsid w:val="00437A95"/>
    <w:rsid w:val="00443B82"/>
    <w:rsid w:val="00450308"/>
    <w:rsid w:val="00450D21"/>
    <w:rsid w:val="00450D95"/>
    <w:rsid w:val="00453D55"/>
    <w:rsid w:val="004567ED"/>
    <w:rsid w:val="004602EE"/>
    <w:rsid w:val="00461B73"/>
    <w:rsid w:val="00463EC9"/>
    <w:rsid w:val="004656D6"/>
    <w:rsid w:val="00472575"/>
    <w:rsid w:val="00472D41"/>
    <w:rsid w:val="0047519C"/>
    <w:rsid w:val="00483391"/>
    <w:rsid w:val="00483EBB"/>
    <w:rsid w:val="00491ED1"/>
    <w:rsid w:val="00493CCF"/>
    <w:rsid w:val="004A1582"/>
    <w:rsid w:val="004A16C1"/>
    <w:rsid w:val="004A73CE"/>
    <w:rsid w:val="004A788E"/>
    <w:rsid w:val="004B5E29"/>
    <w:rsid w:val="004B6E70"/>
    <w:rsid w:val="004B75B7"/>
    <w:rsid w:val="004B7E9A"/>
    <w:rsid w:val="004C1BE3"/>
    <w:rsid w:val="004C2AC5"/>
    <w:rsid w:val="004C4E50"/>
    <w:rsid w:val="004C6344"/>
    <w:rsid w:val="004C7820"/>
    <w:rsid w:val="004D1EF8"/>
    <w:rsid w:val="004D35C9"/>
    <w:rsid w:val="004D410B"/>
    <w:rsid w:val="004D75EB"/>
    <w:rsid w:val="004D7653"/>
    <w:rsid w:val="004E2C3B"/>
    <w:rsid w:val="004E4020"/>
    <w:rsid w:val="004E4C99"/>
    <w:rsid w:val="004F1550"/>
    <w:rsid w:val="004F1876"/>
    <w:rsid w:val="004F3481"/>
    <w:rsid w:val="004F3B64"/>
    <w:rsid w:val="004F62A3"/>
    <w:rsid w:val="004F72B7"/>
    <w:rsid w:val="005000E1"/>
    <w:rsid w:val="00500595"/>
    <w:rsid w:val="00503683"/>
    <w:rsid w:val="00504A88"/>
    <w:rsid w:val="0050651B"/>
    <w:rsid w:val="0050702D"/>
    <w:rsid w:val="00507227"/>
    <w:rsid w:val="00507D2E"/>
    <w:rsid w:val="0051034F"/>
    <w:rsid w:val="0051266F"/>
    <w:rsid w:val="00515539"/>
    <w:rsid w:val="0051580D"/>
    <w:rsid w:val="00524646"/>
    <w:rsid w:val="00527E64"/>
    <w:rsid w:val="00531E73"/>
    <w:rsid w:val="005328CE"/>
    <w:rsid w:val="00536C81"/>
    <w:rsid w:val="0054006C"/>
    <w:rsid w:val="00543CE4"/>
    <w:rsid w:val="00546485"/>
    <w:rsid w:val="00547111"/>
    <w:rsid w:val="00547723"/>
    <w:rsid w:val="00550051"/>
    <w:rsid w:val="005513AB"/>
    <w:rsid w:val="0055269B"/>
    <w:rsid w:val="00553ACA"/>
    <w:rsid w:val="00556C6B"/>
    <w:rsid w:val="00557D8C"/>
    <w:rsid w:val="0056086B"/>
    <w:rsid w:val="00561F20"/>
    <w:rsid w:val="00563494"/>
    <w:rsid w:val="00563B7D"/>
    <w:rsid w:val="00564BB3"/>
    <w:rsid w:val="00564C95"/>
    <w:rsid w:val="00567484"/>
    <w:rsid w:val="00571F6B"/>
    <w:rsid w:val="00575086"/>
    <w:rsid w:val="005807BE"/>
    <w:rsid w:val="00583552"/>
    <w:rsid w:val="005842F4"/>
    <w:rsid w:val="0059072C"/>
    <w:rsid w:val="005923B8"/>
    <w:rsid w:val="00592D74"/>
    <w:rsid w:val="00594E6C"/>
    <w:rsid w:val="005970BA"/>
    <w:rsid w:val="00597452"/>
    <w:rsid w:val="005A140A"/>
    <w:rsid w:val="005A44BA"/>
    <w:rsid w:val="005A4BE8"/>
    <w:rsid w:val="005A76F6"/>
    <w:rsid w:val="005B2FA2"/>
    <w:rsid w:val="005B3FB2"/>
    <w:rsid w:val="005B5607"/>
    <w:rsid w:val="005B7F30"/>
    <w:rsid w:val="005C089C"/>
    <w:rsid w:val="005C147A"/>
    <w:rsid w:val="005C3700"/>
    <w:rsid w:val="005C44BB"/>
    <w:rsid w:val="005C5082"/>
    <w:rsid w:val="005C5A1A"/>
    <w:rsid w:val="005D01FE"/>
    <w:rsid w:val="005D1BFF"/>
    <w:rsid w:val="005D247B"/>
    <w:rsid w:val="005D4FE7"/>
    <w:rsid w:val="005D6F01"/>
    <w:rsid w:val="005D7A5D"/>
    <w:rsid w:val="005E2C44"/>
    <w:rsid w:val="005E39D0"/>
    <w:rsid w:val="005F0FF3"/>
    <w:rsid w:val="005F37B6"/>
    <w:rsid w:val="005F3EFE"/>
    <w:rsid w:val="005F42EA"/>
    <w:rsid w:val="005F69B1"/>
    <w:rsid w:val="0060070E"/>
    <w:rsid w:val="006040BC"/>
    <w:rsid w:val="00605391"/>
    <w:rsid w:val="006067AB"/>
    <w:rsid w:val="0061234D"/>
    <w:rsid w:val="0061477C"/>
    <w:rsid w:val="00615E32"/>
    <w:rsid w:val="00616F2A"/>
    <w:rsid w:val="00616F3A"/>
    <w:rsid w:val="00620521"/>
    <w:rsid w:val="00621073"/>
    <w:rsid w:val="00621188"/>
    <w:rsid w:val="00621BC1"/>
    <w:rsid w:val="00622357"/>
    <w:rsid w:val="00622D2E"/>
    <w:rsid w:val="0062391B"/>
    <w:rsid w:val="006257ED"/>
    <w:rsid w:val="00634308"/>
    <w:rsid w:val="00642BBC"/>
    <w:rsid w:val="00645521"/>
    <w:rsid w:val="0065073D"/>
    <w:rsid w:val="006516D0"/>
    <w:rsid w:val="00652951"/>
    <w:rsid w:val="006545F1"/>
    <w:rsid w:val="00656C5E"/>
    <w:rsid w:val="00665C47"/>
    <w:rsid w:val="00666093"/>
    <w:rsid w:val="006665A7"/>
    <w:rsid w:val="00666767"/>
    <w:rsid w:val="00666827"/>
    <w:rsid w:val="0066690C"/>
    <w:rsid w:val="006730FC"/>
    <w:rsid w:val="00673AD8"/>
    <w:rsid w:val="0067544F"/>
    <w:rsid w:val="00676ADC"/>
    <w:rsid w:val="006773DF"/>
    <w:rsid w:val="00682670"/>
    <w:rsid w:val="00683592"/>
    <w:rsid w:val="0068548C"/>
    <w:rsid w:val="00687EEC"/>
    <w:rsid w:val="006929A8"/>
    <w:rsid w:val="00693D19"/>
    <w:rsid w:val="00695324"/>
    <w:rsid w:val="00695808"/>
    <w:rsid w:val="00695F4E"/>
    <w:rsid w:val="006A140C"/>
    <w:rsid w:val="006A273D"/>
    <w:rsid w:val="006B46FB"/>
    <w:rsid w:val="006B4C5A"/>
    <w:rsid w:val="006B5A84"/>
    <w:rsid w:val="006B76C8"/>
    <w:rsid w:val="006C12F4"/>
    <w:rsid w:val="006C14AB"/>
    <w:rsid w:val="006C1D7E"/>
    <w:rsid w:val="006C21D9"/>
    <w:rsid w:val="006C5002"/>
    <w:rsid w:val="006C50E6"/>
    <w:rsid w:val="006C528C"/>
    <w:rsid w:val="006C7F62"/>
    <w:rsid w:val="006D108A"/>
    <w:rsid w:val="006D1F7B"/>
    <w:rsid w:val="006D457A"/>
    <w:rsid w:val="006D65A9"/>
    <w:rsid w:val="006D7F1A"/>
    <w:rsid w:val="006E21FB"/>
    <w:rsid w:val="006E2DFF"/>
    <w:rsid w:val="006E6BB0"/>
    <w:rsid w:val="006E7174"/>
    <w:rsid w:val="006F6BC5"/>
    <w:rsid w:val="006F6FDE"/>
    <w:rsid w:val="006F7680"/>
    <w:rsid w:val="00700E24"/>
    <w:rsid w:val="0070282B"/>
    <w:rsid w:val="00704930"/>
    <w:rsid w:val="00706BAA"/>
    <w:rsid w:val="00706E33"/>
    <w:rsid w:val="0071040B"/>
    <w:rsid w:val="007115AB"/>
    <w:rsid w:val="00711A6D"/>
    <w:rsid w:val="0071672A"/>
    <w:rsid w:val="007223AB"/>
    <w:rsid w:val="0072278A"/>
    <w:rsid w:val="007304C4"/>
    <w:rsid w:val="007305AD"/>
    <w:rsid w:val="00732396"/>
    <w:rsid w:val="007350DD"/>
    <w:rsid w:val="00735ECA"/>
    <w:rsid w:val="00737E2E"/>
    <w:rsid w:val="00737F21"/>
    <w:rsid w:val="00740A01"/>
    <w:rsid w:val="00742483"/>
    <w:rsid w:val="00742AC8"/>
    <w:rsid w:val="0074337C"/>
    <w:rsid w:val="00743C80"/>
    <w:rsid w:val="00744159"/>
    <w:rsid w:val="00747535"/>
    <w:rsid w:val="00747915"/>
    <w:rsid w:val="00747A72"/>
    <w:rsid w:val="00752421"/>
    <w:rsid w:val="00752F4F"/>
    <w:rsid w:val="00753600"/>
    <w:rsid w:val="007566D0"/>
    <w:rsid w:val="007653BA"/>
    <w:rsid w:val="00771511"/>
    <w:rsid w:val="007729C3"/>
    <w:rsid w:val="0077415F"/>
    <w:rsid w:val="00775358"/>
    <w:rsid w:val="0077600C"/>
    <w:rsid w:val="00777D52"/>
    <w:rsid w:val="00780066"/>
    <w:rsid w:val="0078272D"/>
    <w:rsid w:val="00782CBF"/>
    <w:rsid w:val="00784359"/>
    <w:rsid w:val="007856DD"/>
    <w:rsid w:val="00785962"/>
    <w:rsid w:val="00787B1D"/>
    <w:rsid w:val="00791070"/>
    <w:rsid w:val="0079220A"/>
    <w:rsid w:val="00792342"/>
    <w:rsid w:val="00794B89"/>
    <w:rsid w:val="00795A0A"/>
    <w:rsid w:val="00797592"/>
    <w:rsid w:val="007977A8"/>
    <w:rsid w:val="00797D86"/>
    <w:rsid w:val="007A03FB"/>
    <w:rsid w:val="007A5D68"/>
    <w:rsid w:val="007A5F42"/>
    <w:rsid w:val="007A6EFF"/>
    <w:rsid w:val="007B1A2C"/>
    <w:rsid w:val="007B1A48"/>
    <w:rsid w:val="007B1DC9"/>
    <w:rsid w:val="007B23AC"/>
    <w:rsid w:val="007B4304"/>
    <w:rsid w:val="007B512A"/>
    <w:rsid w:val="007C022C"/>
    <w:rsid w:val="007C2097"/>
    <w:rsid w:val="007C328D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4FB2"/>
    <w:rsid w:val="007E5691"/>
    <w:rsid w:val="007E6895"/>
    <w:rsid w:val="007F0572"/>
    <w:rsid w:val="007F7259"/>
    <w:rsid w:val="007F76BA"/>
    <w:rsid w:val="007F7C4E"/>
    <w:rsid w:val="00800992"/>
    <w:rsid w:val="00801068"/>
    <w:rsid w:val="008030D1"/>
    <w:rsid w:val="008040A8"/>
    <w:rsid w:val="00804797"/>
    <w:rsid w:val="00806649"/>
    <w:rsid w:val="008077FA"/>
    <w:rsid w:val="008103E8"/>
    <w:rsid w:val="00810518"/>
    <w:rsid w:val="00810FB1"/>
    <w:rsid w:val="00811BF9"/>
    <w:rsid w:val="0081402A"/>
    <w:rsid w:val="008171ED"/>
    <w:rsid w:val="00820286"/>
    <w:rsid w:val="008206F6"/>
    <w:rsid w:val="00820F3C"/>
    <w:rsid w:val="00822421"/>
    <w:rsid w:val="008243E2"/>
    <w:rsid w:val="00826868"/>
    <w:rsid w:val="008270DE"/>
    <w:rsid w:val="008272E0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05C3"/>
    <w:rsid w:val="00856A17"/>
    <w:rsid w:val="008574F1"/>
    <w:rsid w:val="008604B1"/>
    <w:rsid w:val="00860A9C"/>
    <w:rsid w:val="008626E7"/>
    <w:rsid w:val="0086594D"/>
    <w:rsid w:val="00870EE7"/>
    <w:rsid w:val="00871346"/>
    <w:rsid w:val="0087515D"/>
    <w:rsid w:val="00875FF8"/>
    <w:rsid w:val="00881D7B"/>
    <w:rsid w:val="00883185"/>
    <w:rsid w:val="008845D9"/>
    <w:rsid w:val="00884882"/>
    <w:rsid w:val="008863B9"/>
    <w:rsid w:val="00886C1D"/>
    <w:rsid w:val="00890D1C"/>
    <w:rsid w:val="00890E3D"/>
    <w:rsid w:val="00892406"/>
    <w:rsid w:val="008927EC"/>
    <w:rsid w:val="00893080"/>
    <w:rsid w:val="00893194"/>
    <w:rsid w:val="008943FF"/>
    <w:rsid w:val="00894A36"/>
    <w:rsid w:val="00897F79"/>
    <w:rsid w:val="008A1468"/>
    <w:rsid w:val="008A156D"/>
    <w:rsid w:val="008A2F1D"/>
    <w:rsid w:val="008A45A6"/>
    <w:rsid w:val="008A524A"/>
    <w:rsid w:val="008A5740"/>
    <w:rsid w:val="008A792B"/>
    <w:rsid w:val="008B20D3"/>
    <w:rsid w:val="008B26AB"/>
    <w:rsid w:val="008B323E"/>
    <w:rsid w:val="008B3798"/>
    <w:rsid w:val="008B4AD1"/>
    <w:rsid w:val="008B4D30"/>
    <w:rsid w:val="008C097E"/>
    <w:rsid w:val="008C1716"/>
    <w:rsid w:val="008C2531"/>
    <w:rsid w:val="008C583F"/>
    <w:rsid w:val="008C6D9F"/>
    <w:rsid w:val="008D0E55"/>
    <w:rsid w:val="008D57D2"/>
    <w:rsid w:val="008D77D9"/>
    <w:rsid w:val="008E094F"/>
    <w:rsid w:val="008E4DBA"/>
    <w:rsid w:val="008E5442"/>
    <w:rsid w:val="008E7308"/>
    <w:rsid w:val="008E737D"/>
    <w:rsid w:val="008E7BB7"/>
    <w:rsid w:val="008F0201"/>
    <w:rsid w:val="008F18A2"/>
    <w:rsid w:val="008F2260"/>
    <w:rsid w:val="008F23F9"/>
    <w:rsid w:val="008F255D"/>
    <w:rsid w:val="008F263B"/>
    <w:rsid w:val="008F2725"/>
    <w:rsid w:val="008F3789"/>
    <w:rsid w:val="008F686C"/>
    <w:rsid w:val="0090368E"/>
    <w:rsid w:val="0090736D"/>
    <w:rsid w:val="009124FD"/>
    <w:rsid w:val="00913304"/>
    <w:rsid w:val="009148DE"/>
    <w:rsid w:val="0091565B"/>
    <w:rsid w:val="00915AC0"/>
    <w:rsid w:val="00916B81"/>
    <w:rsid w:val="00916E72"/>
    <w:rsid w:val="0091737F"/>
    <w:rsid w:val="0092228E"/>
    <w:rsid w:val="00926B47"/>
    <w:rsid w:val="00930AB8"/>
    <w:rsid w:val="00931A10"/>
    <w:rsid w:val="009359D1"/>
    <w:rsid w:val="00941E30"/>
    <w:rsid w:val="009420B3"/>
    <w:rsid w:val="0094339B"/>
    <w:rsid w:val="00943455"/>
    <w:rsid w:val="009451B7"/>
    <w:rsid w:val="00950F6A"/>
    <w:rsid w:val="00955246"/>
    <w:rsid w:val="00957281"/>
    <w:rsid w:val="0096301C"/>
    <w:rsid w:val="009638FF"/>
    <w:rsid w:val="00963F0E"/>
    <w:rsid w:val="0096436F"/>
    <w:rsid w:val="00966326"/>
    <w:rsid w:val="00966BBB"/>
    <w:rsid w:val="00967AED"/>
    <w:rsid w:val="00971441"/>
    <w:rsid w:val="009749DB"/>
    <w:rsid w:val="009777D9"/>
    <w:rsid w:val="00982327"/>
    <w:rsid w:val="0098549C"/>
    <w:rsid w:val="0098573A"/>
    <w:rsid w:val="00986701"/>
    <w:rsid w:val="009869B6"/>
    <w:rsid w:val="00986C54"/>
    <w:rsid w:val="009905F6"/>
    <w:rsid w:val="00991B88"/>
    <w:rsid w:val="00995C87"/>
    <w:rsid w:val="00996CD3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C0082"/>
    <w:rsid w:val="009C0CE8"/>
    <w:rsid w:val="009C13C9"/>
    <w:rsid w:val="009C3704"/>
    <w:rsid w:val="009C524D"/>
    <w:rsid w:val="009D1C3A"/>
    <w:rsid w:val="009D470C"/>
    <w:rsid w:val="009D6BB7"/>
    <w:rsid w:val="009E1EA8"/>
    <w:rsid w:val="009E26BC"/>
    <w:rsid w:val="009E3297"/>
    <w:rsid w:val="009E6ADB"/>
    <w:rsid w:val="009E73B0"/>
    <w:rsid w:val="009E74AE"/>
    <w:rsid w:val="009F1B85"/>
    <w:rsid w:val="009F4D59"/>
    <w:rsid w:val="009F624E"/>
    <w:rsid w:val="009F734F"/>
    <w:rsid w:val="00A0452C"/>
    <w:rsid w:val="00A07910"/>
    <w:rsid w:val="00A0794B"/>
    <w:rsid w:val="00A132F3"/>
    <w:rsid w:val="00A14741"/>
    <w:rsid w:val="00A1564A"/>
    <w:rsid w:val="00A15881"/>
    <w:rsid w:val="00A15D0C"/>
    <w:rsid w:val="00A17397"/>
    <w:rsid w:val="00A20790"/>
    <w:rsid w:val="00A21561"/>
    <w:rsid w:val="00A225E0"/>
    <w:rsid w:val="00A22642"/>
    <w:rsid w:val="00A246B6"/>
    <w:rsid w:val="00A305D3"/>
    <w:rsid w:val="00A3107F"/>
    <w:rsid w:val="00A318F0"/>
    <w:rsid w:val="00A35E8F"/>
    <w:rsid w:val="00A40A79"/>
    <w:rsid w:val="00A41A9D"/>
    <w:rsid w:val="00A47E70"/>
    <w:rsid w:val="00A50CF0"/>
    <w:rsid w:val="00A5258B"/>
    <w:rsid w:val="00A52C5F"/>
    <w:rsid w:val="00A57429"/>
    <w:rsid w:val="00A57B02"/>
    <w:rsid w:val="00A57DD3"/>
    <w:rsid w:val="00A602EB"/>
    <w:rsid w:val="00A60C01"/>
    <w:rsid w:val="00A6278C"/>
    <w:rsid w:val="00A65E09"/>
    <w:rsid w:val="00A72315"/>
    <w:rsid w:val="00A7671C"/>
    <w:rsid w:val="00A77B72"/>
    <w:rsid w:val="00A813FC"/>
    <w:rsid w:val="00A823C3"/>
    <w:rsid w:val="00A838E1"/>
    <w:rsid w:val="00A83DCB"/>
    <w:rsid w:val="00A85CA7"/>
    <w:rsid w:val="00A8797E"/>
    <w:rsid w:val="00A91229"/>
    <w:rsid w:val="00A91D5E"/>
    <w:rsid w:val="00A920B9"/>
    <w:rsid w:val="00A92209"/>
    <w:rsid w:val="00A92CA9"/>
    <w:rsid w:val="00A93858"/>
    <w:rsid w:val="00A9772B"/>
    <w:rsid w:val="00AA2CBC"/>
    <w:rsid w:val="00AA37B7"/>
    <w:rsid w:val="00AA58A8"/>
    <w:rsid w:val="00AA5A32"/>
    <w:rsid w:val="00AA5C02"/>
    <w:rsid w:val="00AB0757"/>
    <w:rsid w:val="00AB0B4C"/>
    <w:rsid w:val="00AB462B"/>
    <w:rsid w:val="00AB6C43"/>
    <w:rsid w:val="00AC34DD"/>
    <w:rsid w:val="00AC47F2"/>
    <w:rsid w:val="00AC5820"/>
    <w:rsid w:val="00AC5C9D"/>
    <w:rsid w:val="00AD1CD8"/>
    <w:rsid w:val="00AD47B9"/>
    <w:rsid w:val="00AD4B3C"/>
    <w:rsid w:val="00AD64B5"/>
    <w:rsid w:val="00AE0FBD"/>
    <w:rsid w:val="00AE3DBB"/>
    <w:rsid w:val="00AE4535"/>
    <w:rsid w:val="00AE7269"/>
    <w:rsid w:val="00AF1D76"/>
    <w:rsid w:val="00AF479F"/>
    <w:rsid w:val="00AF633C"/>
    <w:rsid w:val="00AF73BA"/>
    <w:rsid w:val="00AF7D0F"/>
    <w:rsid w:val="00B0283F"/>
    <w:rsid w:val="00B0351D"/>
    <w:rsid w:val="00B072AD"/>
    <w:rsid w:val="00B07777"/>
    <w:rsid w:val="00B079E9"/>
    <w:rsid w:val="00B1141A"/>
    <w:rsid w:val="00B15B2B"/>
    <w:rsid w:val="00B1750A"/>
    <w:rsid w:val="00B17F5E"/>
    <w:rsid w:val="00B21094"/>
    <w:rsid w:val="00B258BB"/>
    <w:rsid w:val="00B2638B"/>
    <w:rsid w:val="00B30091"/>
    <w:rsid w:val="00B4382D"/>
    <w:rsid w:val="00B43DA1"/>
    <w:rsid w:val="00B51A05"/>
    <w:rsid w:val="00B52248"/>
    <w:rsid w:val="00B523B4"/>
    <w:rsid w:val="00B526D5"/>
    <w:rsid w:val="00B52A92"/>
    <w:rsid w:val="00B5520B"/>
    <w:rsid w:val="00B56F00"/>
    <w:rsid w:val="00B60A81"/>
    <w:rsid w:val="00B65A02"/>
    <w:rsid w:val="00B666F0"/>
    <w:rsid w:val="00B66D08"/>
    <w:rsid w:val="00B6754F"/>
    <w:rsid w:val="00B67B97"/>
    <w:rsid w:val="00B710A9"/>
    <w:rsid w:val="00B84054"/>
    <w:rsid w:val="00B85A42"/>
    <w:rsid w:val="00B87934"/>
    <w:rsid w:val="00B87CE4"/>
    <w:rsid w:val="00B87ED1"/>
    <w:rsid w:val="00B907CA"/>
    <w:rsid w:val="00B9303E"/>
    <w:rsid w:val="00B957C1"/>
    <w:rsid w:val="00B95AE3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9F9"/>
    <w:rsid w:val="00BA6E2C"/>
    <w:rsid w:val="00BA7669"/>
    <w:rsid w:val="00BB0607"/>
    <w:rsid w:val="00BB0DDB"/>
    <w:rsid w:val="00BB2227"/>
    <w:rsid w:val="00BB526F"/>
    <w:rsid w:val="00BB5DFC"/>
    <w:rsid w:val="00BC1F78"/>
    <w:rsid w:val="00BC5797"/>
    <w:rsid w:val="00BC7023"/>
    <w:rsid w:val="00BC7502"/>
    <w:rsid w:val="00BD19E5"/>
    <w:rsid w:val="00BD279D"/>
    <w:rsid w:val="00BD2E5D"/>
    <w:rsid w:val="00BD4555"/>
    <w:rsid w:val="00BD5B03"/>
    <w:rsid w:val="00BD6BB8"/>
    <w:rsid w:val="00BD7627"/>
    <w:rsid w:val="00BE1E69"/>
    <w:rsid w:val="00BE1EED"/>
    <w:rsid w:val="00BE5031"/>
    <w:rsid w:val="00BE595D"/>
    <w:rsid w:val="00BF306D"/>
    <w:rsid w:val="00BF364E"/>
    <w:rsid w:val="00BF6C47"/>
    <w:rsid w:val="00BF7EF2"/>
    <w:rsid w:val="00C05C38"/>
    <w:rsid w:val="00C11D66"/>
    <w:rsid w:val="00C1292A"/>
    <w:rsid w:val="00C1338C"/>
    <w:rsid w:val="00C14CEF"/>
    <w:rsid w:val="00C152AC"/>
    <w:rsid w:val="00C16339"/>
    <w:rsid w:val="00C16D48"/>
    <w:rsid w:val="00C21D90"/>
    <w:rsid w:val="00C23FDA"/>
    <w:rsid w:val="00C2469D"/>
    <w:rsid w:val="00C269A7"/>
    <w:rsid w:val="00C32863"/>
    <w:rsid w:val="00C32C5E"/>
    <w:rsid w:val="00C341B3"/>
    <w:rsid w:val="00C35D06"/>
    <w:rsid w:val="00C35EEA"/>
    <w:rsid w:val="00C36B02"/>
    <w:rsid w:val="00C3728C"/>
    <w:rsid w:val="00C40C9D"/>
    <w:rsid w:val="00C44B82"/>
    <w:rsid w:val="00C44FA5"/>
    <w:rsid w:val="00C53A9C"/>
    <w:rsid w:val="00C53E3C"/>
    <w:rsid w:val="00C5768D"/>
    <w:rsid w:val="00C57C6B"/>
    <w:rsid w:val="00C61C7A"/>
    <w:rsid w:val="00C62FC6"/>
    <w:rsid w:val="00C637EA"/>
    <w:rsid w:val="00C66BA2"/>
    <w:rsid w:val="00C673DA"/>
    <w:rsid w:val="00C6743D"/>
    <w:rsid w:val="00C7453D"/>
    <w:rsid w:val="00C74762"/>
    <w:rsid w:val="00C7605B"/>
    <w:rsid w:val="00C76515"/>
    <w:rsid w:val="00C77235"/>
    <w:rsid w:val="00C8629E"/>
    <w:rsid w:val="00C864FE"/>
    <w:rsid w:val="00C86B3A"/>
    <w:rsid w:val="00C87876"/>
    <w:rsid w:val="00C929B4"/>
    <w:rsid w:val="00C92B84"/>
    <w:rsid w:val="00C940F1"/>
    <w:rsid w:val="00C94A87"/>
    <w:rsid w:val="00C951C1"/>
    <w:rsid w:val="00C95985"/>
    <w:rsid w:val="00C96253"/>
    <w:rsid w:val="00C97D32"/>
    <w:rsid w:val="00CA2A19"/>
    <w:rsid w:val="00CA2C34"/>
    <w:rsid w:val="00CA2C88"/>
    <w:rsid w:val="00CA493A"/>
    <w:rsid w:val="00CB0F45"/>
    <w:rsid w:val="00CB0F8B"/>
    <w:rsid w:val="00CB44E1"/>
    <w:rsid w:val="00CB470A"/>
    <w:rsid w:val="00CC0A7D"/>
    <w:rsid w:val="00CC12B9"/>
    <w:rsid w:val="00CC5026"/>
    <w:rsid w:val="00CC5C16"/>
    <w:rsid w:val="00CC68D0"/>
    <w:rsid w:val="00CC6A8A"/>
    <w:rsid w:val="00CC7DDC"/>
    <w:rsid w:val="00CD2D6A"/>
    <w:rsid w:val="00CD71A5"/>
    <w:rsid w:val="00CE3119"/>
    <w:rsid w:val="00CE4932"/>
    <w:rsid w:val="00CE5E66"/>
    <w:rsid w:val="00CE7B73"/>
    <w:rsid w:val="00CF0602"/>
    <w:rsid w:val="00CF0FF9"/>
    <w:rsid w:val="00CF193C"/>
    <w:rsid w:val="00CF1D2C"/>
    <w:rsid w:val="00CF38CF"/>
    <w:rsid w:val="00CF6521"/>
    <w:rsid w:val="00D00E2B"/>
    <w:rsid w:val="00D01798"/>
    <w:rsid w:val="00D02E16"/>
    <w:rsid w:val="00D03F9A"/>
    <w:rsid w:val="00D06D51"/>
    <w:rsid w:val="00D07A84"/>
    <w:rsid w:val="00D11975"/>
    <w:rsid w:val="00D11FBA"/>
    <w:rsid w:val="00D12252"/>
    <w:rsid w:val="00D14A8A"/>
    <w:rsid w:val="00D22553"/>
    <w:rsid w:val="00D241E4"/>
    <w:rsid w:val="00D24991"/>
    <w:rsid w:val="00D2503D"/>
    <w:rsid w:val="00D26D26"/>
    <w:rsid w:val="00D40DE2"/>
    <w:rsid w:val="00D40F27"/>
    <w:rsid w:val="00D4294F"/>
    <w:rsid w:val="00D4507A"/>
    <w:rsid w:val="00D50255"/>
    <w:rsid w:val="00D51FC9"/>
    <w:rsid w:val="00D530A5"/>
    <w:rsid w:val="00D5506C"/>
    <w:rsid w:val="00D550BF"/>
    <w:rsid w:val="00D5661D"/>
    <w:rsid w:val="00D573B5"/>
    <w:rsid w:val="00D66520"/>
    <w:rsid w:val="00D667F2"/>
    <w:rsid w:val="00D66930"/>
    <w:rsid w:val="00D71B0C"/>
    <w:rsid w:val="00D72165"/>
    <w:rsid w:val="00D72E42"/>
    <w:rsid w:val="00D74583"/>
    <w:rsid w:val="00D76D9B"/>
    <w:rsid w:val="00D8023C"/>
    <w:rsid w:val="00D80A5F"/>
    <w:rsid w:val="00D8315F"/>
    <w:rsid w:val="00D852E1"/>
    <w:rsid w:val="00D9116E"/>
    <w:rsid w:val="00D9354D"/>
    <w:rsid w:val="00D936B7"/>
    <w:rsid w:val="00D97C4D"/>
    <w:rsid w:val="00DA0629"/>
    <w:rsid w:val="00DA092E"/>
    <w:rsid w:val="00DA3C2A"/>
    <w:rsid w:val="00DA5FD1"/>
    <w:rsid w:val="00DB0C80"/>
    <w:rsid w:val="00DB39A6"/>
    <w:rsid w:val="00DB4248"/>
    <w:rsid w:val="00DB4D01"/>
    <w:rsid w:val="00DC2B4C"/>
    <w:rsid w:val="00DC52A3"/>
    <w:rsid w:val="00DC703C"/>
    <w:rsid w:val="00DD591A"/>
    <w:rsid w:val="00DD6987"/>
    <w:rsid w:val="00DD763B"/>
    <w:rsid w:val="00DD7B65"/>
    <w:rsid w:val="00DE02CF"/>
    <w:rsid w:val="00DE2AA1"/>
    <w:rsid w:val="00DE34CF"/>
    <w:rsid w:val="00DE6B4A"/>
    <w:rsid w:val="00DF09FC"/>
    <w:rsid w:val="00DF0A4D"/>
    <w:rsid w:val="00DF105B"/>
    <w:rsid w:val="00DF26AF"/>
    <w:rsid w:val="00DF4DFE"/>
    <w:rsid w:val="00DF59D7"/>
    <w:rsid w:val="00DF7A16"/>
    <w:rsid w:val="00E058D3"/>
    <w:rsid w:val="00E12809"/>
    <w:rsid w:val="00E13F3D"/>
    <w:rsid w:val="00E15677"/>
    <w:rsid w:val="00E15E29"/>
    <w:rsid w:val="00E20613"/>
    <w:rsid w:val="00E2242C"/>
    <w:rsid w:val="00E224BB"/>
    <w:rsid w:val="00E226BE"/>
    <w:rsid w:val="00E226F3"/>
    <w:rsid w:val="00E22AA3"/>
    <w:rsid w:val="00E241E7"/>
    <w:rsid w:val="00E24ED4"/>
    <w:rsid w:val="00E26DFC"/>
    <w:rsid w:val="00E3004F"/>
    <w:rsid w:val="00E34898"/>
    <w:rsid w:val="00E363AB"/>
    <w:rsid w:val="00E36ECF"/>
    <w:rsid w:val="00E430E0"/>
    <w:rsid w:val="00E45904"/>
    <w:rsid w:val="00E51AD5"/>
    <w:rsid w:val="00E56126"/>
    <w:rsid w:val="00E61037"/>
    <w:rsid w:val="00E6207A"/>
    <w:rsid w:val="00E62672"/>
    <w:rsid w:val="00E638CA"/>
    <w:rsid w:val="00E703D4"/>
    <w:rsid w:val="00E71807"/>
    <w:rsid w:val="00E72233"/>
    <w:rsid w:val="00E72FCC"/>
    <w:rsid w:val="00E77153"/>
    <w:rsid w:val="00E77586"/>
    <w:rsid w:val="00E81F1E"/>
    <w:rsid w:val="00E81F7C"/>
    <w:rsid w:val="00E85FCA"/>
    <w:rsid w:val="00E92829"/>
    <w:rsid w:val="00E929F2"/>
    <w:rsid w:val="00E9597E"/>
    <w:rsid w:val="00EA09FA"/>
    <w:rsid w:val="00EA4EA8"/>
    <w:rsid w:val="00EA6A8F"/>
    <w:rsid w:val="00EA70A3"/>
    <w:rsid w:val="00EA7149"/>
    <w:rsid w:val="00EB09B7"/>
    <w:rsid w:val="00EB6DF3"/>
    <w:rsid w:val="00EB6E4F"/>
    <w:rsid w:val="00EC11A7"/>
    <w:rsid w:val="00EC67A6"/>
    <w:rsid w:val="00EC7DCF"/>
    <w:rsid w:val="00ED194F"/>
    <w:rsid w:val="00ED39B7"/>
    <w:rsid w:val="00ED45E5"/>
    <w:rsid w:val="00ED47DC"/>
    <w:rsid w:val="00ED4AD8"/>
    <w:rsid w:val="00ED5AA0"/>
    <w:rsid w:val="00ED633F"/>
    <w:rsid w:val="00ED6576"/>
    <w:rsid w:val="00ED705C"/>
    <w:rsid w:val="00EE10EE"/>
    <w:rsid w:val="00EE2F93"/>
    <w:rsid w:val="00EE38C1"/>
    <w:rsid w:val="00EE7D7C"/>
    <w:rsid w:val="00EF09CE"/>
    <w:rsid w:val="00EF2E00"/>
    <w:rsid w:val="00EF5FB8"/>
    <w:rsid w:val="00F00ECB"/>
    <w:rsid w:val="00F0102F"/>
    <w:rsid w:val="00F0170B"/>
    <w:rsid w:val="00F0170E"/>
    <w:rsid w:val="00F019EC"/>
    <w:rsid w:val="00F03F62"/>
    <w:rsid w:val="00F05648"/>
    <w:rsid w:val="00F06440"/>
    <w:rsid w:val="00F13D4B"/>
    <w:rsid w:val="00F14CC1"/>
    <w:rsid w:val="00F21433"/>
    <w:rsid w:val="00F254A7"/>
    <w:rsid w:val="00F25A7A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4267"/>
    <w:rsid w:val="00F4583F"/>
    <w:rsid w:val="00F463C6"/>
    <w:rsid w:val="00F53CB2"/>
    <w:rsid w:val="00F53FB2"/>
    <w:rsid w:val="00F54866"/>
    <w:rsid w:val="00F57ABA"/>
    <w:rsid w:val="00F607D2"/>
    <w:rsid w:val="00F616CA"/>
    <w:rsid w:val="00F63E2A"/>
    <w:rsid w:val="00F64611"/>
    <w:rsid w:val="00F672C7"/>
    <w:rsid w:val="00F67EFC"/>
    <w:rsid w:val="00F74B99"/>
    <w:rsid w:val="00F756B4"/>
    <w:rsid w:val="00F7577D"/>
    <w:rsid w:val="00F81354"/>
    <w:rsid w:val="00F84287"/>
    <w:rsid w:val="00F84B1C"/>
    <w:rsid w:val="00F86B7B"/>
    <w:rsid w:val="00F86B91"/>
    <w:rsid w:val="00F87106"/>
    <w:rsid w:val="00F91669"/>
    <w:rsid w:val="00F94E4C"/>
    <w:rsid w:val="00FA557D"/>
    <w:rsid w:val="00FA5EEE"/>
    <w:rsid w:val="00FA7269"/>
    <w:rsid w:val="00FB3264"/>
    <w:rsid w:val="00FB3B55"/>
    <w:rsid w:val="00FB3DFF"/>
    <w:rsid w:val="00FB6386"/>
    <w:rsid w:val="00FB66CF"/>
    <w:rsid w:val="00FC14C6"/>
    <w:rsid w:val="00FC1850"/>
    <w:rsid w:val="00FC3BA7"/>
    <w:rsid w:val="00FC5923"/>
    <w:rsid w:val="00FC6D38"/>
    <w:rsid w:val="00FC79BE"/>
    <w:rsid w:val="00FD1358"/>
    <w:rsid w:val="00FD45A9"/>
    <w:rsid w:val="00FE233C"/>
    <w:rsid w:val="00FE4016"/>
    <w:rsid w:val="00FE5EBC"/>
    <w:rsid w:val="00FF162A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0E052-3447-4BB0-99C4-1B2A8AC64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1211</Words>
  <Characters>6908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2021-08-06T01:32:00Z</dcterms:created>
  <dcterms:modified xsi:type="dcterms:W3CDTF">2021-08-06T03:17:00Z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(3)o+JkvphnpZnAP+bDBXK5rgvzINsL6FhPt1eou1pK5MpEHYD4Y7HPSLcYfG9F53EWXOAio3K0
K3NKNl8EUNwd3QD77H64IPRR/rrSQR4v8UB6xHbFFIXYB/Wp4qjRmhxESHAJKQVDpBTIyrCn
erjxUpBs0Af8fgwsV/IVB3kgco1mjHOV/RqRpZY+/XlNnNTS+ex+I8EJVfcgUHF+w285Mjod
mcVawBW3+ZNrr2rTL7</vt:lpwstr>
  </property>
  <property fmtid="{D5CDD505-2E9C-101B-9397-08002B2CF9AE}" pid="22" name="_2015_ms_pID_7253431">
    <vt:lpwstr>JAwCLUKdnz2U1SShlJ8G5g5aQJmi8rnpk1tmLvbwgSK+EdT8L6P3HO
p1dFeICmq10uRSAW5FOCsinFhjXcOh5Qx3DmEU20m3pWsdBI+qW4ADqPqbAAr0EHf7pdZkNj
k3x7wuYZN1sLWVry35BPUoetf5dvRdgO2nLwFfr0q2U3jbRcbwCq3cwICOZLv9ZdmBx5d3XO
HWfLrkUL802syl6UsPH3QMO7FN69TCcGAAWx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